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0BD" w:rsidRDefault="002A32BD">
      <w:pPr>
        <w:tabs>
          <w:tab w:val="left" w:pos="3261"/>
          <w:tab w:val="left" w:pos="4590"/>
        </w:tabs>
        <w:snapToGrid w:val="0"/>
        <w:spacing w:after="120" w:line="360" w:lineRule="auto"/>
        <w:jc w:val="both"/>
      </w:pPr>
      <w:r>
        <w:rPr>
          <w:rFonts w:ascii="Arial" w:hAnsi="Arial" w:cs="Arial"/>
          <w:b/>
          <w:bCs/>
        </w:rPr>
        <w:t>3GPP TSG RAN WG1 Meeting #</w:t>
      </w:r>
      <w:r>
        <w:rPr>
          <w:rFonts w:ascii="Arial" w:hAnsi="Arial" w:cs="Arial"/>
          <w:b/>
          <w:bCs/>
          <w:snapToGrid w:val="0"/>
          <w:lang w:val="en-GB"/>
        </w:rPr>
        <w:t>117</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1D361C" w:rsidRPr="001D361C">
        <w:rPr>
          <w:rFonts w:ascii="Arial" w:hAnsi="Arial" w:cs="Arial"/>
          <w:b/>
          <w:bCs/>
        </w:rPr>
        <w:t>R1-2405366</w:t>
      </w:r>
    </w:p>
    <w:p w:rsidR="000B40BD" w:rsidRDefault="002A32BD">
      <w:pPr>
        <w:pBdr>
          <w:bottom w:val="single" w:sz="12" w:space="1" w:color="auto"/>
        </w:pBdr>
        <w:snapToGrid w:val="0"/>
        <w:spacing w:after="120" w:line="360" w:lineRule="auto"/>
        <w:ind w:left="566" w:hanging="566"/>
        <w:jc w:val="both"/>
        <w:rPr>
          <w:rFonts w:ascii="Arial" w:hAnsi="Arial" w:cs="Arial"/>
          <w:b/>
          <w:bCs/>
        </w:rPr>
      </w:pPr>
      <w:r>
        <w:rPr>
          <w:rFonts w:ascii="Arial" w:eastAsia="MS Mincho" w:hAnsi="Arial" w:cs="Arial"/>
          <w:b/>
          <w:bCs/>
          <w:lang w:eastAsia="ja-JP"/>
        </w:rPr>
        <w:t>Fukuoka City, Fukuoka, Japan, May 20</w:t>
      </w:r>
      <w:r>
        <w:rPr>
          <w:rFonts w:ascii="Arial" w:eastAsia="MS Mincho" w:hAnsi="Arial" w:cs="Arial"/>
          <w:b/>
          <w:bCs/>
          <w:vertAlign w:val="superscript"/>
          <w:lang w:eastAsia="ja-JP"/>
        </w:rPr>
        <w:t>th</w:t>
      </w:r>
      <w:r>
        <w:rPr>
          <w:rFonts w:ascii="Arial" w:eastAsia="MS Mincho" w:hAnsi="Arial" w:cs="Arial"/>
          <w:b/>
          <w:bCs/>
          <w:lang w:eastAsia="ja-JP"/>
        </w:rPr>
        <w:t xml:space="preserve"> – 24</w:t>
      </w:r>
      <w:r>
        <w:rPr>
          <w:rFonts w:ascii="Arial" w:eastAsia="MS Mincho" w:hAnsi="Arial" w:cs="Arial"/>
          <w:b/>
          <w:bCs/>
          <w:vertAlign w:val="superscript"/>
          <w:lang w:eastAsia="ja-JP"/>
        </w:rPr>
        <w:t>th</w:t>
      </w:r>
      <w:r>
        <w:rPr>
          <w:rFonts w:ascii="Arial" w:eastAsia="MS Mincho" w:hAnsi="Arial" w:cs="Arial"/>
          <w:b/>
          <w:bCs/>
          <w:lang w:eastAsia="ja-JP"/>
        </w:rPr>
        <w:t>, 2024</w:t>
      </w:r>
    </w:p>
    <w:p w:rsidR="000B40BD" w:rsidRDefault="002A32BD">
      <w:pPr>
        <w:snapToGrid w:val="0"/>
        <w:spacing w:after="120" w:line="288" w:lineRule="auto"/>
        <w:jc w:val="both"/>
      </w:pPr>
      <w:r>
        <w:rPr>
          <w:rFonts w:ascii="Arial" w:hAnsi="Arial" w:cs="Arial"/>
          <w:b/>
        </w:rPr>
        <w:t>Agenda item:</w:t>
      </w:r>
      <w:r>
        <w:rPr>
          <w:rFonts w:ascii="Arial" w:hAnsi="Arial" w:cs="Arial"/>
        </w:rPr>
        <w:tab/>
        <w:t>8.1</w:t>
      </w:r>
    </w:p>
    <w:p w:rsidR="000B40BD" w:rsidRDefault="002A32BD">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rsidR="000B40BD" w:rsidRDefault="002A32BD">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#1 for AI 8.1: Co-channel coexistence for LTE sidelink and NR sidelink</w:t>
      </w:r>
    </w:p>
    <w:p w:rsidR="000B40BD" w:rsidRDefault="002A32BD">
      <w:pPr>
        <w:pBdr>
          <w:bottom w:val="single" w:sz="12" w:space="1" w:color="00000A"/>
        </w:pBdr>
        <w:spacing w:after="120" w:line="288" w:lineRule="auto"/>
        <w:ind w:left="568" w:hanging="568"/>
        <w:jc w:val="both"/>
      </w:pPr>
      <w:r>
        <w:rPr>
          <w:rFonts w:ascii="Arial" w:hAnsi="Arial" w:cs="Arial"/>
          <w:b/>
        </w:rPr>
        <w:t>Document for:</w:t>
      </w:r>
      <w:bookmarkStart w:id="0" w:name="OLE_LINK2"/>
      <w:bookmarkStart w:id="1" w:name="OLE_LINK1"/>
      <w:bookmarkEnd w:id="0"/>
      <w:bookmarkEnd w:id="1"/>
      <w:r>
        <w:rPr>
          <w:rFonts w:ascii="Arial" w:hAnsi="Arial" w:cs="Arial"/>
        </w:rPr>
        <w:tab/>
        <w:t>Discussion and Decision</w:t>
      </w:r>
    </w:p>
    <w:p w:rsidR="000B40BD" w:rsidRDefault="000B40BD">
      <w:pPr>
        <w:snapToGrid w:val="0"/>
        <w:spacing w:after="120" w:line="240" w:lineRule="auto"/>
        <w:ind w:left="202" w:hanging="202"/>
        <w:jc w:val="both"/>
        <w:rPr>
          <w:b/>
          <w:sz w:val="10"/>
          <w:szCs w:val="10"/>
        </w:rPr>
      </w:pPr>
    </w:p>
    <w:p w:rsidR="000B40BD" w:rsidRDefault="002A32BD">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rsidR="000B40BD" w:rsidRDefault="002A32BD">
      <w:pPr>
        <w:spacing w:after="0"/>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rsidR="000B40BD" w:rsidRDefault="000B40BD">
      <w:pPr>
        <w:spacing w:after="0"/>
        <w:ind w:firstLine="360"/>
        <w:jc w:val="both"/>
        <w:rPr>
          <w:rFonts w:ascii="Calibri" w:eastAsia="맑은 고딕" w:hAnsi="Calibri" w:cs="Calibri"/>
          <w:sz w:val="22"/>
          <w:szCs w:val="22"/>
        </w:rPr>
      </w:pPr>
    </w:p>
    <w:tbl>
      <w:tblPr>
        <w:tblStyle w:val="93"/>
        <w:tblW w:w="0" w:type="auto"/>
        <w:jc w:val="center"/>
        <w:tblLayout w:type="fixed"/>
        <w:tblLook w:val="04A0" w:firstRow="1" w:lastRow="0" w:firstColumn="1" w:lastColumn="0" w:noHBand="0" w:noVBand="1"/>
      </w:tblPr>
      <w:tblGrid>
        <w:gridCol w:w="789"/>
        <w:gridCol w:w="6152"/>
        <w:gridCol w:w="1293"/>
      </w:tblGrid>
      <w:tr w:rsidR="000B40BD">
        <w:trPr>
          <w:trHeight w:val="53"/>
          <w:jc w:val="center"/>
        </w:trPr>
        <w:tc>
          <w:tcPr>
            <w:tcW w:w="789" w:type="dxa"/>
            <w:shd w:val="clear" w:color="auto" w:fill="BFBFBF" w:themeFill="background1" w:themeFillShade="BF"/>
            <w:vAlign w:val="center"/>
          </w:tcPr>
          <w:p w:rsidR="000B40BD" w:rsidRDefault="002A32BD">
            <w:pPr>
              <w:snapToGrid w:val="0"/>
              <w:spacing w:after="0"/>
              <w:jc w:val="center"/>
              <w:rPr>
                <w:rFonts w:ascii="Calibri" w:hAnsi="Calibri" w:cs="Calibri"/>
                <w:b/>
                <w:sz w:val="22"/>
                <w:szCs w:val="22"/>
              </w:rPr>
            </w:pPr>
            <w:r>
              <w:rPr>
                <w:rFonts w:ascii="Calibri" w:hAnsi="Calibri" w:cs="Calibri"/>
                <w:b/>
                <w:sz w:val="22"/>
                <w:szCs w:val="22"/>
              </w:rPr>
              <w:t>Issue#</w:t>
            </w:r>
          </w:p>
        </w:tc>
        <w:tc>
          <w:tcPr>
            <w:tcW w:w="6152" w:type="dxa"/>
            <w:shd w:val="clear" w:color="auto" w:fill="BFBFBF" w:themeFill="background1" w:themeFillShade="BF"/>
            <w:vAlign w:val="center"/>
          </w:tcPr>
          <w:p w:rsidR="000B40BD" w:rsidRDefault="002A32BD">
            <w:pPr>
              <w:snapToGrid w:val="0"/>
              <w:spacing w:after="0"/>
              <w:jc w:val="center"/>
              <w:rPr>
                <w:rFonts w:ascii="Calibri" w:hAnsi="Calibri" w:cs="Calibri"/>
                <w:b/>
                <w:sz w:val="22"/>
                <w:szCs w:val="22"/>
              </w:rPr>
            </w:pPr>
            <w:r>
              <w:rPr>
                <w:rFonts w:ascii="Calibri" w:hAnsi="Calibri" w:cs="Calibri"/>
                <w:b/>
                <w:sz w:val="22"/>
                <w:szCs w:val="22"/>
              </w:rPr>
              <w:t>Description</w:t>
            </w:r>
          </w:p>
        </w:tc>
        <w:tc>
          <w:tcPr>
            <w:tcW w:w="1293" w:type="dxa"/>
            <w:shd w:val="clear" w:color="auto" w:fill="BFBFBF" w:themeFill="background1" w:themeFillShade="BF"/>
            <w:vAlign w:val="center"/>
          </w:tcPr>
          <w:p w:rsidR="000B40BD" w:rsidRDefault="002A32BD">
            <w:pPr>
              <w:snapToGrid w:val="0"/>
              <w:spacing w:after="0"/>
              <w:jc w:val="center"/>
              <w:rPr>
                <w:rFonts w:ascii="Calibri" w:hAnsi="Calibri" w:cs="Calibri"/>
                <w:b/>
                <w:sz w:val="22"/>
                <w:szCs w:val="22"/>
              </w:rPr>
            </w:pPr>
            <w:r>
              <w:rPr>
                <w:rFonts w:ascii="Calibri" w:hAnsi="Calibri" w:cs="Calibri"/>
                <w:b/>
                <w:sz w:val="22"/>
                <w:szCs w:val="22"/>
              </w:rPr>
              <w:t>References</w:t>
            </w:r>
          </w:p>
        </w:tc>
      </w:tr>
      <w:tr w:rsidR="000B40BD">
        <w:trPr>
          <w:trHeight w:val="66"/>
          <w:jc w:val="center"/>
        </w:trPr>
        <w:tc>
          <w:tcPr>
            <w:tcW w:w="789" w:type="dxa"/>
            <w:shd w:val="clear" w:color="auto" w:fill="auto"/>
          </w:tcPr>
          <w:p w:rsidR="000B40BD" w:rsidRDefault="002A32BD">
            <w:pPr>
              <w:snapToGrid w:val="0"/>
              <w:spacing w:after="0"/>
              <w:jc w:val="center"/>
              <w:rPr>
                <w:rFonts w:ascii="Calibri" w:hAnsi="Calibri" w:cs="Calibri"/>
                <w:sz w:val="22"/>
                <w:szCs w:val="22"/>
              </w:rPr>
            </w:pPr>
            <w:r>
              <w:rPr>
                <w:rFonts w:ascii="Calibri" w:hAnsi="Calibri" w:cs="Calibri" w:hint="eastAsia"/>
                <w:sz w:val="22"/>
                <w:szCs w:val="22"/>
              </w:rPr>
              <w:t>1</w:t>
            </w:r>
          </w:p>
        </w:tc>
        <w:tc>
          <w:tcPr>
            <w:tcW w:w="6152" w:type="dxa"/>
            <w:shd w:val="clear" w:color="auto" w:fill="auto"/>
          </w:tcPr>
          <w:p w:rsidR="000B40BD" w:rsidRDefault="002A32BD">
            <w:pPr>
              <w:snapToGrid w:val="0"/>
              <w:spacing w:after="0"/>
              <w:jc w:val="both"/>
              <w:rPr>
                <w:rFonts w:asciiTheme="minorHAnsi" w:hAnsiTheme="minorHAnsi" w:cs="Calibri"/>
                <w:sz w:val="22"/>
                <w:szCs w:val="22"/>
              </w:rPr>
            </w:pPr>
            <w:r>
              <w:rPr>
                <w:rFonts w:asciiTheme="minorHAnsi" w:hAnsiTheme="minorHAnsi" w:cs="Calibri"/>
                <w:sz w:val="22"/>
                <w:szCs w:val="22"/>
              </w:rPr>
              <w:t>Correction on IUC in co-channel coexistence case in TS 38.214</w:t>
            </w:r>
          </w:p>
        </w:tc>
        <w:tc>
          <w:tcPr>
            <w:tcW w:w="1293" w:type="dxa"/>
            <w:shd w:val="clear" w:color="auto" w:fill="auto"/>
          </w:tcPr>
          <w:p w:rsidR="000B40BD" w:rsidRDefault="002A32BD">
            <w:pPr>
              <w:snapToGrid w:val="0"/>
              <w:spacing w:after="0"/>
              <w:jc w:val="center"/>
              <w:rPr>
                <w:rFonts w:asciiTheme="minorHAnsi" w:hAnsiTheme="minorHAnsi" w:cs="Calibri"/>
                <w:sz w:val="22"/>
                <w:szCs w:val="22"/>
              </w:rPr>
            </w:pPr>
            <w:r>
              <w:rPr>
                <w:rFonts w:asciiTheme="minorHAnsi" w:hAnsiTheme="minorHAnsi" w:cs="Calibri"/>
                <w:sz w:val="22"/>
                <w:szCs w:val="22"/>
              </w:rPr>
              <w:t>[1]</w:t>
            </w:r>
          </w:p>
        </w:tc>
      </w:tr>
    </w:tbl>
    <w:p w:rsidR="000B40BD" w:rsidRDefault="000B40BD">
      <w:pPr>
        <w:snapToGrid w:val="0"/>
        <w:spacing w:after="0" w:line="240" w:lineRule="auto"/>
        <w:jc w:val="both"/>
        <w:rPr>
          <w:sz w:val="22"/>
          <w:szCs w:val="22"/>
        </w:rPr>
      </w:pPr>
    </w:p>
    <w:p w:rsidR="000B40BD" w:rsidRDefault="000B40BD">
      <w:pPr>
        <w:snapToGrid w:val="0"/>
        <w:jc w:val="both"/>
        <w:rPr>
          <w:sz w:val="22"/>
          <w:szCs w:val="22"/>
        </w:rPr>
      </w:pPr>
    </w:p>
    <w:p w:rsidR="000B40BD" w:rsidRDefault="002A32BD">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rsidR="000B40BD" w:rsidRDefault="002A32BD">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Pr>
          <w:rFonts w:ascii="Arial" w:hAnsi="Arial" w:cs="Arial"/>
          <w:sz w:val="32"/>
          <w:szCs w:val="32"/>
          <w:lang w:eastAsia="ko-KR"/>
        </w:rPr>
        <w:t xml:space="preserve">ACTIVE] Issue #1: Correction on </w:t>
      </w:r>
      <w:r>
        <w:rPr>
          <w:rFonts w:ascii="Arial" w:hAnsi="Arial" w:cs="Arial" w:hint="eastAsia"/>
          <w:sz w:val="32"/>
          <w:szCs w:val="32"/>
          <w:lang w:eastAsia="ko-KR"/>
        </w:rPr>
        <w:t>IUC in co-channel coexistence case in TS 38.214</w:t>
      </w:r>
    </w:p>
    <w:p w:rsidR="000B40BD" w:rsidRDefault="002A32B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rsidR="000B40BD" w:rsidRDefault="002A32BD">
      <w:pPr>
        <w:spacing w:after="0"/>
        <w:jc w:val="both"/>
        <w:rPr>
          <w:rFonts w:ascii="Calibri" w:eastAsia="맑은 고딕" w:hAnsi="Calibri"/>
          <w:sz w:val="22"/>
          <w:szCs w:val="22"/>
        </w:rPr>
      </w:pPr>
      <w:r>
        <w:rPr>
          <w:rFonts w:ascii="Calibri" w:eastAsia="맑은 고딕" w:hAnsi="Calibri"/>
          <w:sz w:val="22"/>
          <w:szCs w:val="22"/>
        </w:rPr>
        <w:t>One contribution [1] proposed having a correction on IUC in co-channel coexistence case as shown below.</w:t>
      </w:r>
    </w:p>
    <w:p w:rsidR="000B40BD" w:rsidRDefault="000B40BD">
      <w:pPr>
        <w:spacing w:after="0"/>
        <w:jc w:val="both"/>
        <w:rPr>
          <w:rFonts w:ascii="Calibri" w:eastAsia="맑은 고딕" w:hAnsi="Calibri"/>
          <w:sz w:val="22"/>
          <w:szCs w:val="22"/>
        </w:rPr>
      </w:pPr>
    </w:p>
    <w:tbl>
      <w:tblPr>
        <w:tblStyle w:val="100"/>
        <w:tblW w:w="0" w:type="auto"/>
        <w:tblInd w:w="279" w:type="dxa"/>
        <w:tblLook w:val="04A0" w:firstRow="1" w:lastRow="0" w:firstColumn="1" w:lastColumn="0" w:noHBand="0" w:noVBand="1"/>
      </w:tblPr>
      <w:tblGrid>
        <w:gridCol w:w="9350"/>
      </w:tblGrid>
      <w:tr w:rsidR="000B40BD">
        <w:tc>
          <w:tcPr>
            <w:tcW w:w="9350" w:type="dxa"/>
          </w:tcPr>
          <w:p w:rsidR="000B40BD" w:rsidRDefault="002A32BD">
            <w:pPr>
              <w:spacing w:after="120"/>
              <w:jc w:val="both"/>
              <w:rPr>
                <w:b/>
                <w:bCs/>
                <w:sz w:val="22"/>
                <w:szCs w:val="22"/>
              </w:rPr>
            </w:pPr>
            <w:r>
              <w:rPr>
                <w:b/>
                <w:bCs/>
                <w:sz w:val="22"/>
                <w:szCs w:val="22"/>
              </w:rPr>
              <w:t>[ZTE, Sanechips</w:t>
            </w:r>
            <w:r>
              <w:rPr>
                <w:rFonts w:hint="eastAsia"/>
                <w:b/>
                <w:bCs/>
                <w:sz w:val="22"/>
                <w:szCs w:val="22"/>
              </w:rPr>
              <w:t>:</w:t>
            </w:r>
            <w:r>
              <w:rPr>
                <w:b/>
                <w:bCs/>
                <w:sz w:val="22"/>
                <w:szCs w:val="22"/>
              </w:rPr>
              <w:t xml:space="preserve"> R1-2404642]</w:t>
            </w:r>
          </w:p>
          <w:tbl>
            <w:tblPr>
              <w:tblW w:w="5000" w:type="pct"/>
              <w:tblCellMar>
                <w:left w:w="42" w:type="dxa"/>
                <w:right w:w="42" w:type="dxa"/>
              </w:tblCellMar>
              <w:tblLook w:val="04A0" w:firstRow="1" w:lastRow="0" w:firstColumn="1" w:lastColumn="0" w:noHBand="0" w:noVBand="1"/>
            </w:tblPr>
            <w:tblGrid>
              <w:gridCol w:w="135"/>
              <w:gridCol w:w="1476"/>
              <w:gridCol w:w="672"/>
              <w:gridCol w:w="1208"/>
              <w:gridCol w:w="672"/>
              <w:gridCol w:w="938"/>
              <w:gridCol w:w="2281"/>
              <w:gridCol w:w="1609"/>
              <w:gridCol w:w="133"/>
            </w:tblGrid>
            <w:tr w:rsidR="000B40BD">
              <w:tc>
                <w:tcPr>
                  <w:tcW w:w="5000" w:type="pct"/>
                  <w:gridSpan w:val="9"/>
                  <w:tcBorders>
                    <w:top w:val="single" w:sz="4" w:space="0" w:color="auto"/>
                    <w:left w:val="single" w:sz="4" w:space="0" w:color="auto"/>
                    <w:right w:val="single" w:sz="4" w:space="0" w:color="auto"/>
                  </w:tcBorders>
                </w:tcPr>
                <w:p w:rsidR="000B40BD" w:rsidRDefault="002A32BD">
                  <w:pPr>
                    <w:spacing w:after="0" w:line="240" w:lineRule="auto"/>
                    <w:jc w:val="right"/>
                    <w:rPr>
                      <w:rFonts w:ascii="Arial" w:eastAsia="SimSun" w:hAnsi="Arial"/>
                      <w:i/>
                      <w:sz w:val="20"/>
                      <w:szCs w:val="20"/>
                      <w:lang w:val="en-GB" w:eastAsia="en-US"/>
                    </w:rPr>
                  </w:pPr>
                  <w:r>
                    <w:rPr>
                      <w:rFonts w:ascii="Arial" w:eastAsia="SimSun" w:hAnsi="Arial"/>
                      <w:i/>
                      <w:sz w:val="14"/>
                      <w:szCs w:val="20"/>
                      <w:lang w:val="en-GB" w:eastAsia="en-US"/>
                    </w:rPr>
                    <w:t>CR-Form-v12.3</w:t>
                  </w:r>
                </w:p>
              </w:tc>
            </w:tr>
            <w:tr w:rsidR="000B40BD">
              <w:tc>
                <w:tcPr>
                  <w:tcW w:w="5000" w:type="pct"/>
                  <w:gridSpan w:val="9"/>
                  <w:tcBorders>
                    <w:left w:val="single" w:sz="4" w:space="0" w:color="auto"/>
                    <w:right w:val="single" w:sz="4" w:space="0" w:color="auto"/>
                  </w:tcBorders>
                </w:tcPr>
                <w:p w:rsidR="000B40BD" w:rsidRDefault="002A32BD">
                  <w:pPr>
                    <w:spacing w:after="0" w:line="240" w:lineRule="auto"/>
                    <w:jc w:val="center"/>
                    <w:rPr>
                      <w:rFonts w:ascii="Arial" w:eastAsia="SimSun" w:hAnsi="Arial"/>
                      <w:sz w:val="20"/>
                      <w:szCs w:val="20"/>
                      <w:lang w:val="en-GB" w:eastAsia="en-US"/>
                    </w:rPr>
                  </w:pPr>
                  <w:r>
                    <w:rPr>
                      <w:rFonts w:ascii="Arial" w:hAnsi="Arial" w:cs="Arial"/>
                      <w:b/>
                      <w:color w:val="FF0000"/>
                      <w:sz w:val="32"/>
                    </w:rPr>
                    <w:t>[DRAFT]</w:t>
                  </w:r>
                  <w:r>
                    <w:rPr>
                      <w:rFonts w:ascii="Arial" w:eastAsia="SimSun" w:hAnsi="Arial"/>
                      <w:b/>
                      <w:sz w:val="32"/>
                      <w:szCs w:val="20"/>
                      <w:lang w:val="en-GB" w:eastAsia="en-US"/>
                    </w:rPr>
                    <w:t xml:space="preserve"> CHANGE REQUEST</w:t>
                  </w:r>
                </w:p>
              </w:tc>
            </w:tr>
            <w:tr w:rsidR="000B40BD">
              <w:tc>
                <w:tcPr>
                  <w:tcW w:w="5000" w:type="pct"/>
                  <w:gridSpan w:val="9"/>
                  <w:tcBorders>
                    <w:left w:val="single" w:sz="4" w:space="0" w:color="auto"/>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c>
                <w:tcPr>
                  <w:tcW w:w="74" w:type="pct"/>
                  <w:tcBorders>
                    <w:left w:val="single" w:sz="4" w:space="0" w:color="auto"/>
                  </w:tcBorders>
                </w:tcPr>
                <w:p w:rsidR="000B40BD" w:rsidRDefault="000B40BD">
                  <w:pPr>
                    <w:spacing w:after="0" w:line="240" w:lineRule="auto"/>
                    <w:jc w:val="right"/>
                    <w:rPr>
                      <w:rFonts w:ascii="Arial" w:eastAsia="SimSun" w:hAnsi="Arial"/>
                      <w:sz w:val="20"/>
                      <w:szCs w:val="20"/>
                      <w:lang w:val="en-GB" w:eastAsia="en-US"/>
                    </w:rPr>
                  </w:pPr>
                </w:p>
              </w:tc>
              <w:tc>
                <w:tcPr>
                  <w:tcW w:w="809" w:type="pct"/>
                  <w:shd w:val="pct30" w:color="FFFF00" w:fill="auto"/>
                </w:tcPr>
                <w:p w:rsidR="000B40BD" w:rsidRDefault="002A32BD">
                  <w:pPr>
                    <w:spacing w:after="0" w:line="240" w:lineRule="auto"/>
                    <w:jc w:val="right"/>
                    <w:rPr>
                      <w:rFonts w:ascii="Arial" w:eastAsia="SimSun" w:hAnsi="Arial"/>
                      <w:b/>
                      <w:sz w:val="28"/>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Spec#  \* MERGEFORMAT </w:instrText>
                  </w:r>
                  <w:r>
                    <w:rPr>
                      <w:rFonts w:ascii="Arial" w:eastAsia="SimSun" w:hAnsi="Arial"/>
                      <w:sz w:val="20"/>
                      <w:szCs w:val="20"/>
                      <w:lang w:val="en-GB" w:eastAsia="en-US"/>
                    </w:rPr>
                    <w:fldChar w:fldCharType="separate"/>
                  </w:r>
                  <w:r>
                    <w:rPr>
                      <w:rFonts w:ascii="Arial" w:eastAsia="SimSun" w:hAnsi="Arial"/>
                      <w:b/>
                      <w:sz w:val="28"/>
                      <w:szCs w:val="20"/>
                      <w:lang w:val="en-GB" w:eastAsia="en-US"/>
                    </w:rPr>
                    <w:t>38.214</w:t>
                  </w:r>
                  <w:r>
                    <w:rPr>
                      <w:rFonts w:ascii="Arial" w:eastAsia="SimSun" w:hAnsi="Arial"/>
                      <w:b/>
                      <w:sz w:val="28"/>
                      <w:szCs w:val="20"/>
                      <w:lang w:val="en-GB" w:eastAsia="en-US"/>
                    </w:rPr>
                    <w:fldChar w:fldCharType="end"/>
                  </w:r>
                </w:p>
              </w:tc>
              <w:tc>
                <w:tcPr>
                  <w:tcW w:w="368" w:type="pct"/>
                </w:tcPr>
                <w:p w:rsidR="000B40BD" w:rsidRDefault="002A32BD">
                  <w:pPr>
                    <w:spacing w:after="0" w:line="240" w:lineRule="auto"/>
                    <w:jc w:val="center"/>
                    <w:rPr>
                      <w:rFonts w:ascii="Arial" w:eastAsia="SimSun" w:hAnsi="Arial"/>
                      <w:sz w:val="20"/>
                      <w:szCs w:val="20"/>
                      <w:lang w:val="en-GB" w:eastAsia="en-US"/>
                    </w:rPr>
                  </w:pPr>
                  <w:r>
                    <w:rPr>
                      <w:rFonts w:ascii="Arial" w:eastAsia="SimSun" w:hAnsi="Arial"/>
                      <w:b/>
                      <w:sz w:val="28"/>
                      <w:szCs w:val="20"/>
                      <w:lang w:val="en-GB" w:eastAsia="en-US"/>
                    </w:rPr>
                    <w:t>CR</w:t>
                  </w:r>
                </w:p>
              </w:tc>
              <w:tc>
                <w:tcPr>
                  <w:tcW w:w="662" w:type="pct"/>
                  <w:shd w:val="pct30" w:color="FFFF00" w:fill="auto"/>
                </w:tcPr>
                <w:p w:rsidR="000B40BD" w:rsidRDefault="002A32BD">
                  <w:pPr>
                    <w:spacing w:after="0" w:line="240" w:lineRule="auto"/>
                    <w:jc w:val="center"/>
                    <w:rPr>
                      <w:rFonts w:ascii="Arial" w:eastAsia="SimSun" w:hAnsi="Arial"/>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368" w:type="pct"/>
                </w:tcPr>
                <w:p w:rsidR="000B40BD" w:rsidRDefault="002A32BD">
                  <w:pPr>
                    <w:tabs>
                      <w:tab w:val="right" w:pos="625"/>
                    </w:tabs>
                    <w:spacing w:after="0" w:line="240" w:lineRule="auto"/>
                    <w:jc w:val="center"/>
                    <w:rPr>
                      <w:rFonts w:ascii="Arial" w:eastAsia="SimSun" w:hAnsi="Arial"/>
                      <w:sz w:val="20"/>
                      <w:szCs w:val="20"/>
                      <w:lang w:val="en-GB" w:eastAsia="en-US"/>
                    </w:rPr>
                  </w:pPr>
                  <w:r>
                    <w:rPr>
                      <w:rFonts w:ascii="Arial" w:eastAsia="SimSun" w:hAnsi="Arial"/>
                      <w:b/>
                      <w:bCs/>
                      <w:sz w:val="28"/>
                      <w:szCs w:val="20"/>
                      <w:lang w:val="en-GB" w:eastAsia="en-US"/>
                    </w:rPr>
                    <w:t>rev</w:t>
                  </w:r>
                </w:p>
              </w:tc>
              <w:tc>
                <w:tcPr>
                  <w:tcW w:w="514" w:type="pct"/>
                  <w:shd w:val="pct30" w:color="FFFF00" w:fill="auto"/>
                </w:tcPr>
                <w:p w:rsidR="000B40BD" w:rsidRDefault="002A32BD">
                  <w:pPr>
                    <w:spacing w:after="0" w:line="240" w:lineRule="auto"/>
                    <w:jc w:val="center"/>
                    <w:rPr>
                      <w:rFonts w:ascii="Arial" w:eastAsia="SimSun" w:hAnsi="Arial"/>
                      <w:b/>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1250" w:type="pct"/>
                </w:tcPr>
                <w:p w:rsidR="000B40BD" w:rsidRDefault="002A32BD">
                  <w:pPr>
                    <w:tabs>
                      <w:tab w:val="right" w:pos="1825"/>
                    </w:tabs>
                    <w:spacing w:after="0" w:line="240" w:lineRule="auto"/>
                    <w:jc w:val="center"/>
                    <w:rPr>
                      <w:rFonts w:ascii="Arial" w:eastAsia="SimSun" w:hAnsi="Arial"/>
                      <w:sz w:val="20"/>
                      <w:szCs w:val="20"/>
                      <w:lang w:val="en-GB" w:eastAsia="en-US"/>
                    </w:rPr>
                  </w:pPr>
                  <w:r>
                    <w:rPr>
                      <w:rFonts w:ascii="Arial" w:eastAsia="SimSun" w:hAnsi="Arial"/>
                      <w:b/>
                      <w:sz w:val="28"/>
                      <w:szCs w:val="28"/>
                      <w:lang w:val="en-GB" w:eastAsia="en-US"/>
                    </w:rPr>
                    <w:t>Current version:</w:t>
                  </w:r>
                </w:p>
              </w:tc>
              <w:tc>
                <w:tcPr>
                  <w:tcW w:w="882" w:type="pct"/>
                  <w:shd w:val="pct30" w:color="FFFF00" w:fill="auto"/>
                </w:tcPr>
                <w:p w:rsidR="000B40BD" w:rsidRDefault="002A32BD">
                  <w:pPr>
                    <w:spacing w:after="0" w:line="240" w:lineRule="auto"/>
                    <w:jc w:val="center"/>
                    <w:rPr>
                      <w:rFonts w:ascii="Arial" w:eastAsia="SimSun" w:hAnsi="Arial"/>
                      <w:sz w:val="28"/>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Version  \* MERGEFORMAT </w:instrText>
                  </w:r>
                  <w:r>
                    <w:rPr>
                      <w:rFonts w:ascii="Arial" w:eastAsia="SimSun" w:hAnsi="Arial"/>
                      <w:sz w:val="20"/>
                      <w:szCs w:val="20"/>
                      <w:lang w:val="en-GB" w:eastAsia="en-US"/>
                    </w:rPr>
                    <w:fldChar w:fldCharType="separate"/>
                  </w:r>
                  <w:r>
                    <w:rPr>
                      <w:rFonts w:ascii="Arial" w:eastAsia="SimSun" w:hAnsi="Arial"/>
                      <w:b/>
                      <w:sz w:val="28"/>
                      <w:szCs w:val="20"/>
                      <w:lang w:val="en-GB" w:eastAsia="en-US"/>
                    </w:rPr>
                    <w:t>18.2.0</w:t>
                  </w:r>
                  <w:r>
                    <w:rPr>
                      <w:rFonts w:ascii="Arial" w:eastAsia="SimSun" w:hAnsi="Arial"/>
                      <w:b/>
                      <w:sz w:val="28"/>
                      <w:szCs w:val="20"/>
                      <w:lang w:val="en-GB" w:eastAsia="en-US"/>
                    </w:rPr>
                    <w:fldChar w:fldCharType="end"/>
                  </w:r>
                </w:p>
              </w:tc>
              <w:tc>
                <w:tcPr>
                  <w:tcW w:w="74" w:type="pct"/>
                  <w:tcBorders>
                    <w:right w:val="single" w:sz="4" w:space="0" w:color="auto"/>
                  </w:tcBorders>
                </w:tcPr>
                <w:p w:rsidR="000B40BD" w:rsidRDefault="000B40BD">
                  <w:pPr>
                    <w:spacing w:after="0" w:line="240" w:lineRule="auto"/>
                    <w:rPr>
                      <w:rFonts w:ascii="Arial" w:eastAsia="SimSun" w:hAnsi="Arial"/>
                      <w:sz w:val="20"/>
                      <w:szCs w:val="20"/>
                      <w:lang w:val="en-GB" w:eastAsia="en-US"/>
                    </w:rPr>
                  </w:pPr>
                </w:p>
              </w:tc>
            </w:tr>
            <w:tr w:rsidR="000B40BD">
              <w:tc>
                <w:tcPr>
                  <w:tcW w:w="5000" w:type="pct"/>
                  <w:gridSpan w:val="9"/>
                  <w:tcBorders>
                    <w:left w:val="single" w:sz="4" w:space="0" w:color="auto"/>
                    <w:right w:val="single" w:sz="4" w:space="0" w:color="auto"/>
                  </w:tcBorders>
                </w:tcPr>
                <w:p w:rsidR="000B40BD" w:rsidRDefault="000B40BD">
                  <w:pPr>
                    <w:spacing w:after="0" w:line="240" w:lineRule="auto"/>
                    <w:rPr>
                      <w:rFonts w:ascii="Arial" w:eastAsia="SimSun" w:hAnsi="Arial"/>
                      <w:sz w:val="20"/>
                      <w:szCs w:val="20"/>
                      <w:lang w:val="en-GB" w:eastAsia="en-US"/>
                    </w:rPr>
                  </w:pPr>
                </w:p>
              </w:tc>
            </w:tr>
            <w:tr w:rsidR="000B40BD">
              <w:tc>
                <w:tcPr>
                  <w:tcW w:w="5000" w:type="pct"/>
                  <w:gridSpan w:val="9"/>
                  <w:tcBorders>
                    <w:top w:val="single" w:sz="4" w:space="0" w:color="auto"/>
                  </w:tcBorders>
                </w:tcPr>
                <w:p w:rsidR="000B40BD" w:rsidRDefault="002A32BD">
                  <w:pPr>
                    <w:spacing w:after="0" w:line="240" w:lineRule="auto"/>
                    <w:jc w:val="center"/>
                    <w:rPr>
                      <w:rFonts w:ascii="Arial" w:eastAsia="SimSun" w:hAnsi="Arial" w:cs="Arial"/>
                      <w:i/>
                      <w:sz w:val="20"/>
                      <w:szCs w:val="20"/>
                      <w:lang w:val="en-GB" w:eastAsia="en-US"/>
                    </w:rPr>
                  </w:pPr>
                  <w:r>
                    <w:rPr>
                      <w:rFonts w:ascii="Arial" w:eastAsia="SimSun" w:hAnsi="Arial" w:cs="Arial"/>
                      <w:i/>
                      <w:sz w:val="20"/>
                      <w:szCs w:val="20"/>
                      <w:lang w:val="en-GB" w:eastAsia="en-US"/>
                    </w:rPr>
                    <w:t xml:space="preserve">For </w:t>
                  </w:r>
                  <w:hyperlink r:id="rId11" w:anchor="_blank" w:history="1">
                    <w:r>
                      <w:rPr>
                        <w:rFonts w:ascii="Arial" w:eastAsia="SimSun" w:hAnsi="Arial" w:cs="Arial"/>
                        <w:b/>
                        <w:i/>
                        <w:color w:val="FF0000"/>
                        <w:sz w:val="20"/>
                        <w:szCs w:val="20"/>
                        <w:u w:val="single"/>
                        <w:lang w:val="en-GB" w:eastAsia="en-US"/>
                      </w:rPr>
                      <w:t>HELP</w:t>
                    </w:r>
                  </w:hyperlink>
                  <w:r>
                    <w:rPr>
                      <w:rFonts w:ascii="Arial" w:eastAsia="SimSun" w:hAnsi="Arial" w:cs="Arial"/>
                      <w:b/>
                      <w:i/>
                      <w:color w:val="FF0000"/>
                      <w:sz w:val="20"/>
                      <w:szCs w:val="20"/>
                      <w:lang w:val="en-GB" w:eastAsia="en-US"/>
                    </w:rPr>
                    <w:t xml:space="preserve"> </w:t>
                  </w:r>
                  <w:r>
                    <w:rPr>
                      <w:rFonts w:ascii="Arial" w:eastAsia="SimSun" w:hAnsi="Arial" w:cs="Arial"/>
                      <w:i/>
                      <w:sz w:val="20"/>
                      <w:szCs w:val="20"/>
                      <w:lang w:val="en-GB" w:eastAsia="en-US"/>
                    </w:rPr>
                    <w:t xml:space="preserve">on using this form: comprehensive instructions can be found at </w:t>
                  </w:r>
                  <w:r>
                    <w:rPr>
                      <w:rFonts w:ascii="Arial" w:eastAsia="SimSun" w:hAnsi="Arial" w:cs="Arial"/>
                      <w:i/>
                      <w:sz w:val="20"/>
                      <w:szCs w:val="20"/>
                      <w:lang w:val="en-GB" w:eastAsia="en-US"/>
                    </w:rPr>
                    <w:br/>
                  </w:r>
                  <w:hyperlink r:id="rId12" w:history="1">
                    <w:r>
                      <w:rPr>
                        <w:rFonts w:ascii="Arial" w:eastAsia="SimSun" w:hAnsi="Arial" w:cs="Arial"/>
                        <w:i/>
                        <w:color w:val="0000FF"/>
                        <w:sz w:val="20"/>
                        <w:szCs w:val="20"/>
                        <w:u w:val="single"/>
                        <w:lang w:val="en-GB" w:eastAsia="en-US"/>
                      </w:rPr>
                      <w:t>http://www.3gpp.org/Change-Requests</w:t>
                    </w:r>
                  </w:hyperlink>
                  <w:r>
                    <w:rPr>
                      <w:rFonts w:ascii="Arial" w:eastAsia="SimSun" w:hAnsi="Arial" w:cs="Arial"/>
                      <w:i/>
                      <w:sz w:val="20"/>
                      <w:szCs w:val="20"/>
                      <w:lang w:val="en-GB" w:eastAsia="en-US"/>
                    </w:rPr>
                    <w:t>.</w:t>
                  </w:r>
                </w:p>
              </w:tc>
            </w:tr>
            <w:tr w:rsidR="000B40BD">
              <w:tc>
                <w:tcPr>
                  <w:tcW w:w="5000" w:type="pct"/>
                  <w:gridSpan w:val="9"/>
                </w:tcPr>
                <w:p w:rsidR="000B40BD" w:rsidRDefault="000B40BD">
                  <w:pPr>
                    <w:spacing w:after="0" w:line="240" w:lineRule="auto"/>
                    <w:rPr>
                      <w:rFonts w:ascii="Arial" w:eastAsia="SimSun" w:hAnsi="Arial"/>
                      <w:sz w:val="8"/>
                      <w:szCs w:val="8"/>
                      <w:lang w:val="en-GB" w:eastAsia="en-US"/>
                    </w:rPr>
                  </w:pPr>
                </w:p>
              </w:tc>
            </w:tr>
          </w:tbl>
          <w:p w:rsidR="000B40BD" w:rsidRDefault="000B40BD">
            <w:pPr>
              <w:spacing w:after="120"/>
              <w:jc w:val="both"/>
              <w:rPr>
                <w:rFonts w:ascii="SimSun" w:hAnsi="SimSun"/>
                <w:b/>
                <w:bCs/>
                <w:sz w:val="8"/>
                <w:szCs w:val="8"/>
                <w:lang w:val="en-GB"/>
              </w:rPr>
            </w:pPr>
          </w:p>
          <w:tbl>
            <w:tblPr>
              <w:tblW w:w="5000" w:type="pct"/>
              <w:tblCellMar>
                <w:left w:w="42" w:type="dxa"/>
                <w:right w:w="42" w:type="dxa"/>
              </w:tblCellMar>
              <w:tblLook w:val="04A0" w:firstRow="1" w:lastRow="0" w:firstColumn="1" w:lastColumn="0" w:noHBand="0" w:noVBand="1"/>
            </w:tblPr>
            <w:tblGrid>
              <w:gridCol w:w="2688"/>
              <w:gridCol w:w="1343"/>
              <w:gridCol w:w="268"/>
              <w:gridCol w:w="672"/>
              <w:gridCol w:w="268"/>
              <w:gridCol w:w="2013"/>
              <w:gridCol w:w="268"/>
              <w:gridCol w:w="1343"/>
              <w:gridCol w:w="263"/>
            </w:tblGrid>
            <w:tr w:rsidR="000B40BD">
              <w:tc>
                <w:tcPr>
                  <w:tcW w:w="1472" w:type="pct"/>
                </w:tcPr>
                <w:p w:rsidR="000B40BD" w:rsidRDefault="002A32BD">
                  <w:pPr>
                    <w:tabs>
                      <w:tab w:val="right" w:pos="2751"/>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Proposed change affects:</w:t>
                  </w:r>
                </w:p>
              </w:tc>
              <w:tc>
                <w:tcPr>
                  <w:tcW w:w="736" w:type="pct"/>
                </w:tcPr>
                <w:p w:rsidR="000B40BD" w:rsidRDefault="002A32BD">
                  <w:pPr>
                    <w:spacing w:after="0" w:line="240" w:lineRule="auto"/>
                    <w:jc w:val="right"/>
                    <w:rPr>
                      <w:rFonts w:ascii="Arial" w:eastAsia="SimSun" w:hAnsi="Arial"/>
                      <w:sz w:val="20"/>
                      <w:szCs w:val="20"/>
                      <w:lang w:val="en-GB" w:eastAsia="en-US"/>
                    </w:rPr>
                  </w:pPr>
                  <w:r>
                    <w:rPr>
                      <w:rFonts w:ascii="Arial" w:eastAsia="SimSun" w:hAnsi="Arial"/>
                      <w:sz w:val="20"/>
                      <w:szCs w:val="20"/>
                      <w:lang w:val="en-GB" w:eastAsia="en-US"/>
                    </w:rPr>
                    <w:t>UICC apps</w:t>
                  </w:r>
                </w:p>
              </w:tc>
              <w:tc>
                <w:tcPr>
                  <w:tcW w:w="147" w:type="pct"/>
                  <w:tcBorders>
                    <w:top w:val="single" w:sz="6" w:space="0" w:color="000000"/>
                    <w:left w:val="single" w:sz="6" w:space="0" w:color="000000"/>
                    <w:bottom w:val="single" w:sz="6" w:space="0" w:color="000000"/>
                    <w:right w:val="single" w:sz="6" w:space="0" w:color="000000"/>
                  </w:tcBorders>
                  <w:shd w:val="pct25" w:color="FFFF00" w:fill="auto"/>
                </w:tcPr>
                <w:p w:rsidR="000B40BD" w:rsidRDefault="000B40BD">
                  <w:pPr>
                    <w:spacing w:after="0" w:line="240" w:lineRule="auto"/>
                    <w:jc w:val="center"/>
                    <w:rPr>
                      <w:rFonts w:ascii="Arial" w:eastAsia="SimSun" w:hAnsi="Arial"/>
                      <w:b/>
                      <w:caps/>
                      <w:sz w:val="20"/>
                      <w:szCs w:val="20"/>
                      <w:lang w:val="en-GB" w:eastAsia="en-US"/>
                    </w:rPr>
                  </w:pPr>
                </w:p>
              </w:tc>
              <w:tc>
                <w:tcPr>
                  <w:tcW w:w="368" w:type="pct"/>
                  <w:tcBorders>
                    <w:left w:val="single" w:sz="4" w:space="0" w:color="auto"/>
                  </w:tcBorders>
                </w:tcPr>
                <w:p w:rsidR="000B40BD" w:rsidRDefault="002A32BD">
                  <w:pPr>
                    <w:spacing w:after="0" w:line="240" w:lineRule="auto"/>
                    <w:jc w:val="right"/>
                    <w:rPr>
                      <w:rFonts w:ascii="Arial" w:eastAsia="SimSun" w:hAnsi="Arial"/>
                      <w:sz w:val="20"/>
                      <w:szCs w:val="20"/>
                      <w:u w:val="single"/>
                      <w:lang w:val="en-GB" w:eastAsia="en-US"/>
                    </w:rPr>
                  </w:pPr>
                  <w:r>
                    <w:rPr>
                      <w:rFonts w:ascii="Arial" w:eastAsia="SimSun" w:hAnsi="Arial"/>
                      <w:sz w:val="20"/>
                      <w:szCs w:val="20"/>
                      <w:lang w:val="en-GB" w:eastAsia="en-US"/>
                    </w:rPr>
                    <w:t>ME</w:t>
                  </w:r>
                </w:p>
              </w:tc>
              <w:tc>
                <w:tcPr>
                  <w:tcW w:w="147" w:type="pct"/>
                  <w:tcBorders>
                    <w:top w:val="single" w:sz="6" w:space="0" w:color="auto"/>
                    <w:left w:val="single" w:sz="6" w:space="0" w:color="auto"/>
                    <w:bottom w:val="single" w:sz="6" w:space="0" w:color="auto"/>
                    <w:right w:val="single" w:sz="6" w:space="0" w:color="auto"/>
                  </w:tcBorders>
                  <w:shd w:val="pct25"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x</w:t>
                  </w:r>
                </w:p>
              </w:tc>
              <w:tc>
                <w:tcPr>
                  <w:tcW w:w="1103" w:type="pct"/>
                </w:tcPr>
                <w:p w:rsidR="000B40BD" w:rsidRDefault="002A32BD">
                  <w:pPr>
                    <w:spacing w:after="0" w:line="240" w:lineRule="auto"/>
                    <w:jc w:val="right"/>
                    <w:rPr>
                      <w:rFonts w:ascii="Arial" w:eastAsia="SimSun" w:hAnsi="Arial"/>
                      <w:sz w:val="20"/>
                      <w:szCs w:val="20"/>
                      <w:u w:val="single"/>
                      <w:lang w:val="en-GB" w:eastAsia="en-US"/>
                    </w:rPr>
                  </w:pPr>
                  <w:r>
                    <w:rPr>
                      <w:rFonts w:ascii="Arial" w:eastAsia="SimSun" w:hAnsi="Arial"/>
                      <w:sz w:val="20"/>
                      <w:szCs w:val="20"/>
                      <w:lang w:val="en-GB" w:eastAsia="en-US"/>
                    </w:rPr>
                    <w:t>Radio Access Network</w:t>
                  </w:r>
                </w:p>
              </w:tc>
              <w:tc>
                <w:tcPr>
                  <w:tcW w:w="147" w:type="pct"/>
                  <w:tcBorders>
                    <w:top w:val="single" w:sz="4" w:space="0" w:color="auto"/>
                    <w:left w:val="single" w:sz="4" w:space="0" w:color="auto"/>
                    <w:bottom w:val="single" w:sz="4" w:space="0" w:color="auto"/>
                    <w:right w:val="single" w:sz="4" w:space="0" w:color="auto"/>
                  </w:tcBorders>
                  <w:shd w:val="pct25"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x</w:t>
                  </w:r>
                </w:p>
              </w:tc>
              <w:tc>
                <w:tcPr>
                  <w:tcW w:w="736" w:type="pct"/>
                  <w:tcBorders>
                    <w:left w:val="nil"/>
                  </w:tcBorders>
                </w:tcPr>
                <w:p w:rsidR="000B40BD" w:rsidRDefault="002A32BD">
                  <w:pPr>
                    <w:spacing w:after="0" w:line="240" w:lineRule="auto"/>
                    <w:jc w:val="right"/>
                    <w:rPr>
                      <w:rFonts w:ascii="Arial" w:eastAsia="SimSun" w:hAnsi="Arial"/>
                      <w:sz w:val="20"/>
                      <w:szCs w:val="20"/>
                      <w:lang w:val="en-GB" w:eastAsia="en-US"/>
                    </w:rPr>
                  </w:pPr>
                  <w:r>
                    <w:rPr>
                      <w:rFonts w:ascii="Arial" w:eastAsia="SimSun" w:hAnsi="Arial"/>
                      <w:sz w:val="20"/>
                      <w:szCs w:val="20"/>
                      <w:lang w:val="en-GB" w:eastAsia="en-US"/>
                    </w:rPr>
                    <w:t>Core Network</w:t>
                  </w:r>
                </w:p>
              </w:tc>
              <w:tc>
                <w:tcPr>
                  <w:tcW w:w="145" w:type="pct"/>
                  <w:tcBorders>
                    <w:top w:val="single" w:sz="6" w:space="0" w:color="auto"/>
                    <w:left w:val="single" w:sz="6" w:space="0" w:color="auto"/>
                    <w:bottom w:val="single" w:sz="6" w:space="0" w:color="auto"/>
                    <w:right w:val="single" w:sz="6" w:space="0" w:color="auto"/>
                  </w:tcBorders>
                  <w:shd w:val="pct25" w:color="FFFF00" w:fill="auto"/>
                </w:tcPr>
                <w:p w:rsidR="000B40BD" w:rsidRDefault="000B40BD">
                  <w:pPr>
                    <w:spacing w:after="0" w:line="240" w:lineRule="auto"/>
                    <w:jc w:val="center"/>
                    <w:rPr>
                      <w:rFonts w:ascii="Arial" w:eastAsia="SimSun" w:hAnsi="Arial"/>
                      <w:b/>
                      <w:bCs/>
                      <w:caps/>
                      <w:sz w:val="20"/>
                      <w:szCs w:val="20"/>
                      <w:lang w:val="en-GB" w:eastAsia="en-US"/>
                    </w:rPr>
                  </w:pPr>
                </w:p>
              </w:tc>
            </w:tr>
          </w:tbl>
          <w:p w:rsidR="000B40BD" w:rsidRDefault="000B40BD">
            <w:pPr>
              <w:spacing w:after="120"/>
              <w:jc w:val="both"/>
              <w:rPr>
                <w:rFonts w:ascii="SimSun" w:hAnsi="SimSun"/>
                <w:b/>
                <w:bCs/>
                <w:sz w:val="8"/>
                <w:szCs w:val="8"/>
                <w:lang w:val="en-GB"/>
              </w:rPr>
            </w:pPr>
          </w:p>
          <w:tbl>
            <w:tblPr>
              <w:tblW w:w="5000" w:type="pct"/>
              <w:tblCellMar>
                <w:left w:w="42" w:type="dxa"/>
                <w:right w:w="42" w:type="dxa"/>
              </w:tblCellMar>
              <w:tblLook w:val="04A0" w:firstRow="1" w:lastRow="0" w:firstColumn="1" w:lastColumn="0" w:noHBand="0" w:noVBand="1"/>
            </w:tblPr>
            <w:tblGrid>
              <w:gridCol w:w="1745"/>
              <w:gridCol w:w="806"/>
              <w:gridCol w:w="269"/>
              <w:gridCol w:w="269"/>
              <w:gridCol w:w="539"/>
              <w:gridCol w:w="1611"/>
              <w:gridCol w:w="537"/>
              <w:gridCol w:w="133"/>
              <w:gridCol w:w="269"/>
              <w:gridCol w:w="941"/>
              <w:gridCol w:w="2015"/>
            </w:tblGrid>
            <w:tr w:rsidR="000B40BD">
              <w:tc>
                <w:tcPr>
                  <w:tcW w:w="5000" w:type="pct"/>
                  <w:gridSpan w:val="11"/>
                </w:tcPr>
                <w:p w:rsidR="000B40BD" w:rsidRDefault="000B40BD">
                  <w:pPr>
                    <w:spacing w:after="0" w:line="240" w:lineRule="auto"/>
                    <w:rPr>
                      <w:rFonts w:ascii="Arial" w:eastAsia="SimSun" w:hAnsi="Arial"/>
                      <w:sz w:val="8"/>
                      <w:szCs w:val="8"/>
                      <w:lang w:val="en-GB" w:eastAsia="en-US"/>
                    </w:rPr>
                  </w:pPr>
                </w:p>
              </w:tc>
            </w:tr>
            <w:tr w:rsidR="000B40BD">
              <w:tc>
                <w:tcPr>
                  <w:tcW w:w="956" w:type="pct"/>
                  <w:tcBorders>
                    <w:top w:val="single" w:sz="4" w:space="0" w:color="auto"/>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Title:</w:t>
                  </w:r>
                  <w:r>
                    <w:rPr>
                      <w:rFonts w:ascii="Arial" w:eastAsia="SimSun" w:hAnsi="Arial"/>
                      <w:b/>
                      <w:i/>
                      <w:sz w:val="20"/>
                      <w:szCs w:val="20"/>
                      <w:lang w:val="en-GB" w:eastAsia="en-US"/>
                    </w:rPr>
                    <w:tab/>
                  </w:r>
                </w:p>
              </w:tc>
              <w:tc>
                <w:tcPr>
                  <w:tcW w:w="4044" w:type="pct"/>
                  <w:gridSpan w:val="10"/>
                  <w:tcBorders>
                    <w:top w:val="single" w:sz="4" w:space="0" w:color="auto"/>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t>Correction on IUC in co-channel coexistence case in TS 38.214</w:t>
                  </w:r>
                </w:p>
              </w:tc>
            </w:tr>
            <w:tr w:rsidR="000B40BD">
              <w:tc>
                <w:tcPr>
                  <w:tcW w:w="956" w:type="pct"/>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4044" w:type="pct"/>
                  <w:gridSpan w:val="10"/>
                  <w:tcBorders>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c>
                <w:tcPr>
                  <w:tcW w:w="956" w:type="pct"/>
                  <w:tcBorders>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Source to WG:</w:t>
                  </w:r>
                </w:p>
              </w:tc>
              <w:tc>
                <w:tcPr>
                  <w:tcW w:w="4044" w:type="pct"/>
                  <w:gridSpan w:val="10"/>
                  <w:tcBorders>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t>ZTE, Sanechips</w:t>
                  </w:r>
                </w:p>
              </w:tc>
            </w:tr>
            <w:tr w:rsidR="000B40BD">
              <w:tc>
                <w:tcPr>
                  <w:tcW w:w="956" w:type="pct"/>
                  <w:tcBorders>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Source to TSG:</w:t>
                  </w:r>
                </w:p>
              </w:tc>
              <w:tc>
                <w:tcPr>
                  <w:tcW w:w="4044" w:type="pct"/>
                  <w:gridSpan w:val="10"/>
                  <w:tcBorders>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SourceIfTsg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RAN WG1</w:t>
                  </w:r>
                  <w:r>
                    <w:rPr>
                      <w:rFonts w:ascii="Arial" w:eastAsia="SimSun" w:hAnsi="Arial"/>
                      <w:sz w:val="20"/>
                      <w:szCs w:val="20"/>
                      <w:lang w:val="en-GB" w:eastAsia="en-US"/>
                    </w:rPr>
                    <w:fldChar w:fldCharType="end"/>
                  </w:r>
                </w:p>
              </w:tc>
            </w:tr>
            <w:tr w:rsidR="000B40BD">
              <w:tc>
                <w:tcPr>
                  <w:tcW w:w="956" w:type="pct"/>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4044" w:type="pct"/>
                  <w:gridSpan w:val="10"/>
                  <w:tcBorders>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c>
                <w:tcPr>
                  <w:tcW w:w="956" w:type="pct"/>
                  <w:tcBorders>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Work item code:</w:t>
                  </w:r>
                </w:p>
              </w:tc>
              <w:tc>
                <w:tcPr>
                  <w:tcW w:w="1912" w:type="pct"/>
                  <w:gridSpan w:val="5"/>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RelatedWis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NR_SL_enh2-Core</w:t>
                  </w:r>
                  <w:r>
                    <w:rPr>
                      <w:rFonts w:ascii="Arial" w:eastAsia="SimSun" w:hAnsi="Arial"/>
                      <w:sz w:val="20"/>
                      <w:szCs w:val="20"/>
                      <w:lang w:val="en-GB" w:eastAsia="en-US"/>
                    </w:rPr>
                    <w:fldChar w:fldCharType="end"/>
                  </w:r>
                </w:p>
              </w:tc>
              <w:tc>
                <w:tcPr>
                  <w:tcW w:w="294" w:type="pct"/>
                  <w:tcBorders>
                    <w:left w:val="nil"/>
                  </w:tcBorders>
                </w:tcPr>
                <w:p w:rsidR="000B40BD" w:rsidRDefault="000B40BD">
                  <w:pPr>
                    <w:spacing w:after="0" w:line="240" w:lineRule="auto"/>
                    <w:ind w:right="100"/>
                    <w:rPr>
                      <w:rFonts w:ascii="Arial" w:eastAsia="SimSun" w:hAnsi="Arial"/>
                      <w:sz w:val="20"/>
                      <w:szCs w:val="20"/>
                      <w:lang w:val="en-GB" w:eastAsia="en-US"/>
                    </w:rPr>
                  </w:pPr>
                </w:p>
              </w:tc>
              <w:tc>
                <w:tcPr>
                  <w:tcW w:w="735" w:type="pct"/>
                  <w:gridSpan w:val="3"/>
                  <w:tcBorders>
                    <w:left w:val="nil"/>
                  </w:tcBorders>
                </w:tcPr>
                <w:p w:rsidR="000B40BD" w:rsidRDefault="002A32BD">
                  <w:pPr>
                    <w:spacing w:after="0" w:line="240" w:lineRule="auto"/>
                    <w:jc w:val="right"/>
                    <w:rPr>
                      <w:rFonts w:ascii="Arial" w:eastAsia="SimSun" w:hAnsi="Arial"/>
                      <w:sz w:val="20"/>
                      <w:szCs w:val="20"/>
                      <w:lang w:val="en-GB" w:eastAsia="en-US"/>
                    </w:rPr>
                  </w:pPr>
                  <w:r>
                    <w:rPr>
                      <w:rFonts w:ascii="Arial" w:eastAsia="SimSun" w:hAnsi="Arial"/>
                      <w:b/>
                      <w:i/>
                      <w:sz w:val="20"/>
                      <w:szCs w:val="20"/>
                      <w:lang w:val="en-GB" w:eastAsia="en-US"/>
                    </w:rPr>
                    <w:t>Date:</w:t>
                  </w:r>
                </w:p>
              </w:tc>
              <w:tc>
                <w:tcPr>
                  <w:tcW w:w="1103" w:type="pct"/>
                  <w:tcBorders>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ResDate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2024-05-10</w:t>
                  </w:r>
                  <w:r>
                    <w:rPr>
                      <w:rFonts w:ascii="Arial" w:eastAsia="SimSun" w:hAnsi="Arial"/>
                      <w:sz w:val="20"/>
                      <w:szCs w:val="20"/>
                      <w:lang w:val="en-GB" w:eastAsia="en-US"/>
                    </w:rPr>
                    <w:fldChar w:fldCharType="end"/>
                  </w:r>
                </w:p>
              </w:tc>
            </w:tr>
            <w:tr w:rsidR="000B40BD">
              <w:tc>
                <w:tcPr>
                  <w:tcW w:w="956" w:type="pct"/>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1030" w:type="pct"/>
                  <w:gridSpan w:val="4"/>
                </w:tcPr>
                <w:p w:rsidR="000B40BD" w:rsidRDefault="000B40BD">
                  <w:pPr>
                    <w:spacing w:after="0" w:line="240" w:lineRule="auto"/>
                    <w:rPr>
                      <w:rFonts w:ascii="Arial" w:eastAsia="SimSun" w:hAnsi="Arial"/>
                      <w:sz w:val="8"/>
                      <w:szCs w:val="8"/>
                      <w:lang w:val="en-GB" w:eastAsia="en-US"/>
                    </w:rPr>
                  </w:pPr>
                </w:p>
              </w:tc>
              <w:tc>
                <w:tcPr>
                  <w:tcW w:w="1176" w:type="pct"/>
                  <w:gridSpan w:val="2"/>
                </w:tcPr>
                <w:p w:rsidR="000B40BD" w:rsidRDefault="000B40BD">
                  <w:pPr>
                    <w:spacing w:after="0" w:line="240" w:lineRule="auto"/>
                    <w:rPr>
                      <w:rFonts w:ascii="Arial" w:eastAsia="SimSun" w:hAnsi="Arial"/>
                      <w:sz w:val="8"/>
                      <w:szCs w:val="8"/>
                      <w:lang w:val="en-GB" w:eastAsia="en-US"/>
                    </w:rPr>
                  </w:pPr>
                </w:p>
              </w:tc>
              <w:tc>
                <w:tcPr>
                  <w:tcW w:w="735" w:type="pct"/>
                  <w:gridSpan w:val="3"/>
                </w:tcPr>
                <w:p w:rsidR="000B40BD" w:rsidRDefault="000B40BD">
                  <w:pPr>
                    <w:spacing w:after="0" w:line="240" w:lineRule="auto"/>
                    <w:rPr>
                      <w:rFonts w:ascii="Arial" w:eastAsia="SimSun" w:hAnsi="Arial"/>
                      <w:sz w:val="8"/>
                      <w:szCs w:val="8"/>
                      <w:lang w:val="en-GB" w:eastAsia="en-US"/>
                    </w:rPr>
                  </w:pPr>
                </w:p>
              </w:tc>
              <w:tc>
                <w:tcPr>
                  <w:tcW w:w="1103" w:type="pct"/>
                  <w:tcBorders>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rPr>
                <w:cantSplit/>
              </w:trPr>
              <w:tc>
                <w:tcPr>
                  <w:tcW w:w="956" w:type="pct"/>
                  <w:tcBorders>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Category:</w:t>
                  </w:r>
                </w:p>
              </w:tc>
              <w:tc>
                <w:tcPr>
                  <w:tcW w:w="441" w:type="pct"/>
                  <w:shd w:val="pct30" w:color="FFFF00" w:fill="auto"/>
                </w:tcPr>
                <w:p w:rsidR="000B40BD" w:rsidRDefault="002A32BD">
                  <w:pPr>
                    <w:spacing w:after="0" w:line="240" w:lineRule="auto"/>
                    <w:ind w:left="100" w:right="-609"/>
                    <w:rPr>
                      <w:rFonts w:ascii="Arial" w:eastAsia="SimSun" w:hAnsi="Arial"/>
                      <w:b/>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Cat  \* MERGEFORMAT </w:instrText>
                  </w:r>
                  <w:r>
                    <w:rPr>
                      <w:rFonts w:ascii="Arial" w:eastAsia="SimSun" w:hAnsi="Arial"/>
                      <w:sz w:val="20"/>
                      <w:szCs w:val="20"/>
                      <w:lang w:val="en-GB" w:eastAsia="en-US"/>
                    </w:rPr>
                    <w:fldChar w:fldCharType="separate"/>
                  </w:r>
                  <w:r>
                    <w:rPr>
                      <w:rFonts w:ascii="Arial" w:eastAsia="SimSun" w:hAnsi="Arial"/>
                      <w:b/>
                      <w:sz w:val="20"/>
                      <w:szCs w:val="20"/>
                      <w:lang w:val="en-GB" w:eastAsia="en-US"/>
                    </w:rPr>
                    <w:t>F</w:t>
                  </w:r>
                  <w:r>
                    <w:rPr>
                      <w:rFonts w:ascii="Arial" w:eastAsia="SimSun" w:hAnsi="Arial"/>
                      <w:b/>
                      <w:sz w:val="20"/>
                      <w:szCs w:val="20"/>
                      <w:lang w:val="en-GB" w:eastAsia="en-US"/>
                    </w:rPr>
                    <w:fldChar w:fldCharType="end"/>
                  </w:r>
                </w:p>
              </w:tc>
              <w:tc>
                <w:tcPr>
                  <w:tcW w:w="1765" w:type="pct"/>
                  <w:gridSpan w:val="5"/>
                  <w:tcBorders>
                    <w:left w:val="nil"/>
                  </w:tcBorders>
                </w:tcPr>
                <w:p w:rsidR="000B40BD" w:rsidRDefault="000B40BD">
                  <w:pPr>
                    <w:spacing w:after="0" w:line="240" w:lineRule="auto"/>
                    <w:rPr>
                      <w:rFonts w:ascii="Arial" w:eastAsia="SimSun" w:hAnsi="Arial"/>
                      <w:sz w:val="20"/>
                      <w:szCs w:val="20"/>
                      <w:lang w:val="en-GB" w:eastAsia="en-US"/>
                    </w:rPr>
                  </w:pPr>
                </w:p>
              </w:tc>
              <w:tc>
                <w:tcPr>
                  <w:tcW w:w="735" w:type="pct"/>
                  <w:gridSpan w:val="3"/>
                  <w:tcBorders>
                    <w:left w:val="nil"/>
                  </w:tcBorders>
                </w:tcPr>
                <w:p w:rsidR="000B40BD" w:rsidRDefault="002A32BD">
                  <w:pPr>
                    <w:spacing w:after="0" w:line="240" w:lineRule="auto"/>
                    <w:jc w:val="right"/>
                    <w:rPr>
                      <w:rFonts w:ascii="Arial" w:eastAsia="SimSun" w:hAnsi="Arial"/>
                      <w:b/>
                      <w:i/>
                      <w:sz w:val="20"/>
                      <w:szCs w:val="20"/>
                      <w:lang w:val="en-GB" w:eastAsia="en-US"/>
                    </w:rPr>
                  </w:pPr>
                  <w:r>
                    <w:rPr>
                      <w:rFonts w:ascii="Arial" w:eastAsia="SimSun" w:hAnsi="Arial"/>
                      <w:b/>
                      <w:i/>
                      <w:sz w:val="20"/>
                      <w:szCs w:val="20"/>
                      <w:lang w:val="en-GB" w:eastAsia="en-US"/>
                    </w:rPr>
                    <w:t>Release:</w:t>
                  </w:r>
                </w:p>
              </w:tc>
              <w:tc>
                <w:tcPr>
                  <w:tcW w:w="1103" w:type="pct"/>
                  <w:tcBorders>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Release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Rel-18</w:t>
                  </w:r>
                  <w:r>
                    <w:rPr>
                      <w:rFonts w:ascii="Arial" w:eastAsia="SimSun" w:hAnsi="Arial"/>
                      <w:sz w:val="20"/>
                      <w:szCs w:val="20"/>
                      <w:lang w:val="en-GB" w:eastAsia="en-US"/>
                    </w:rPr>
                    <w:fldChar w:fldCharType="end"/>
                  </w:r>
                </w:p>
              </w:tc>
            </w:tr>
            <w:tr w:rsidR="000B40BD">
              <w:tc>
                <w:tcPr>
                  <w:tcW w:w="956" w:type="pct"/>
                  <w:tcBorders>
                    <w:left w:val="single" w:sz="4" w:space="0" w:color="auto"/>
                    <w:bottom w:val="single" w:sz="4" w:space="0" w:color="auto"/>
                  </w:tcBorders>
                </w:tcPr>
                <w:p w:rsidR="000B40BD" w:rsidRDefault="000B40BD">
                  <w:pPr>
                    <w:spacing w:after="0" w:line="240" w:lineRule="auto"/>
                    <w:rPr>
                      <w:rFonts w:ascii="Arial" w:eastAsia="SimSun" w:hAnsi="Arial"/>
                      <w:b/>
                      <w:i/>
                      <w:sz w:val="20"/>
                      <w:szCs w:val="20"/>
                      <w:lang w:val="en-GB" w:eastAsia="en-US"/>
                    </w:rPr>
                  </w:pPr>
                </w:p>
              </w:tc>
              <w:tc>
                <w:tcPr>
                  <w:tcW w:w="2426" w:type="pct"/>
                  <w:gridSpan w:val="8"/>
                  <w:tcBorders>
                    <w:bottom w:val="single" w:sz="4" w:space="0" w:color="auto"/>
                  </w:tcBorders>
                </w:tcPr>
                <w:p w:rsidR="000B40BD" w:rsidRDefault="002A32BD">
                  <w:pPr>
                    <w:spacing w:after="0" w:line="240" w:lineRule="auto"/>
                    <w:ind w:left="383" w:hanging="383"/>
                    <w:rPr>
                      <w:rFonts w:ascii="Arial" w:eastAsia="SimSun" w:hAnsi="Arial"/>
                      <w:i/>
                      <w:sz w:val="18"/>
                      <w:szCs w:val="20"/>
                      <w:lang w:val="en-GB" w:eastAsia="en-US"/>
                    </w:rPr>
                  </w:pPr>
                  <w:r>
                    <w:rPr>
                      <w:rFonts w:ascii="Arial" w:eastAsia="SimSun" w:hAnsi="Arial"/>
                      <w:i/>
                      <w:sz w:val="18"/>
                      <w:szCs w:val="20"/>
                      <w:lang w:val="en-GB" w:eastAsia="en-US"/>
                    </w:rPr>
                    <w:t xml:space="preserve">Use </w:t>
                  </w:r>
                  <w:r>
                    <w:rPr>
                      <w:rFonts w:ascii="Arial" w:eastAsia="SimSun" w:hAnsi="Arial"/>
                      <w:i/>
                      <w:sz w:val="18"/>
                      <w:szCs w:val="20"/>
                      <w:u w:val="single"/>
                      <w:lang w:val="en-GB" w:eastAsia="en-US"/>
                    </w:rPr>
                    <w:t>one</w:t>
                  </w:r>
                  <w:r>
                    <w:rPr>
                      <w:rFonts w:ascii="Arial" w:eastAsia="SimSun" w:hAnsi="Arial"/>
                      <w:i/>
                      <w:sz w:val="18"/>
                      <w:szCs w:val="20"/>
                      <w:lang w:val="en-GB" w:eastAsia="en-US"/>
                    </w:rPr>
                    <w:t xml:space="preserve"> of the following categories:</w:t>
                  </w:r>
                  <w:r>
                    <w:rPr>
                      <w:rFonts w:ascii="Arial" w:eastAsia="SimSun" w:hAnsi="Arial"/>
                      <w:b/>
                      <w:i/>
                      <w:sz w:val="18"/>
                      <w:szCs w:val="20"/>
                      <w:lang w:val="en-GB" w:eastAsia="en-US"/>
                    </w:rPr>
                    <w:br/>
                    <w:t>F</w:t>
                  </w:r>
                  <w:r>
                    <w:rPr>
                      <w:rFonts w:ascii="Arial" w:eastAsia="SimSun" w:hAnsi="Arial"/>
                      <w:i/>
                      <w:sz w:val="18"/>
                      <w:szCs w:val="20"/>
                      <w:lang w:val="en-GB" w:eastAsia="en-US"/>
                    </w:rPr>
                    <w:t xml:space="preserve">  (correction)</w:t>
                  </w:r>
                  <w:r>
                    <w:rPr>
                      <w:rFonts w:ascii="Arial" w:eastAsia="SimSun" w:hAnsi="Arial"/>
                      <w:i/>
                      <w:sz w:val="18"/>
                      <w:szCs w:val="20"/>
                      <w:lang w:val="en-GB" w:eastAsia="en-US"/>
                    </w:rPr>
                    <w:br/>
                  </w:r>
                  <w:r>
                    <w:rPr>
                      <w:rFonts w:ascii="Arial" w:eastAsia="SimSun" w:hAnsi="Arial"/>
                      <w:b/>
                      <w:i/>
                      <w:sz w:val="18"/>
                      <w:szCs w:val="20"/>
                      <w:lang w:val="en-GB" w:eastAsia="en-US"/>
                    </w:rPr>
                    <w:t>A</w:t>
                  </w:r>
                  <w:r>
                    <w:rPr>
                      <w:rFonts w:ascii="Arial" w:eastAsia="SimSun" w:hAnsi="Arial"/>
                      <w:i/>
                      <w:sz w:val="18"/>
                      <w:szCs w:val="20"/>
                      <w:lang w:val="en-GB" w:eastAsia="en-US"/>
                    </w:rPr>
                    <w:t xml:space="preserve">  (mirror corresponding to a change in an earlier </w:t>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lastRenderedPageBreak/>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t>release)</w:t>
                  </w:r>
                  <w:r>
                    <w:rPr>
                      <w:rFonts w:ascii="Arial" w:eastAsia="SimSun" w:hAnsi="Arial"/>
                      <w:i/>
                      <w:sz w:val="18"/>
                      <w:szCs w:val="20"/>
                      <w:lang w:val="en-GB" w:eastAsia="en-US"/>
                    </w:rPr>
                    <w:br/>
                  </w:r>
                  <w:r>
                    <w:rPr>
                      <w:rFonts w:ascii="Arial" w:eastAsia="SimSun" w:hAnsi="Arial"/>
                      <w:b/>
                      <w:i/>
                      <w:sz w:val="18"/>
                      <w:szCs w:val="20"/>
                      <w:lang w:val="en-GB" w:eastAsia="en-US"/>
                    </w:rPr>
                    <w:t>B</w:t>
                  </w:r>
                  <w:r>
                    <w:rPr>
                      <w:rFonts w:ascii="Arial" w:eastAsia="SimSun" w:hAnsi="Arial"/>
                      <w:i/>
                      <w:sz w:val="18"/>
                      <w:szCs w:val="20"/>
                      <w:lang w:val="en-GB" w:eastAsia="en-US"/>
                    </w:rPr>
                    <w:t xml:space="preserve">  (addition of feature), </w:t>
                  </w:r>
                  <w:r>
                    <w:rPr>
                      <w:rFonts w:ascii="Arial" w:eastAsia="SimSun" w:hAnsi="Arial"/>
                      <w:i/>
                      <w:sz w:val="18"/>
                      <w:szCs w:val="20"/>
                      <w:lang w:val="en-GB" w:eastAsia="en-US"/>
                    </w:rPr>
                    <w:br/>
                  </w:r>
                  <w:r>
                    <w:rPr>
                      <w:rFonts w:ascii="Arial" w:eastAsia="SimSun" w:hAnsi="Arial"/>
                      <w:b/>
                      <w:i/>
                      <w:sz w:val="18"/>
                      <w:szCs w:val="20"/>
                      <w:lang w:val="en-GB" w:eastAsia="en-US"/>
                    </w:rPr>
                    <w:t>C</w:t>
                  </w:r>
                  <w:r>
                    <w:rPr>
                      <w:rFonts w:ascii="Arial" w:eastAsia="SimSun" w:hAnsi="Arial"/>
                      <w:i/>
                      <w:sz w:val="18"/>
                      <w:szCs w:val="20"/>
                      <w:lang w:val="en-GB" w:eastAsia="en-US"/>
                    </w:rPr>
                    <w:t xml:space="preserve">  (functional modification of feature)</w:t>
                  </w:r>
                  <w:r>
                    <w:rPr>
                      <w:rFonts w:ascii="Arial" w:eastAsia="SimSun" w:hAnsi="Arial"/>
                      <w:i/>
                      <w:sz w:val="18"/>
                      <w:szCs w:val="20"/>
                      <w:lang w:val="en-GB" w:eastAsia="en-US"/>
                    </w:rPr>
                    <w:br/>
                  </w:r>
                  <w:r>
                    <w:rPr>
                      <w:rFonts w:ascii="Arial" w:eastAsia="SimSun" w:hAnsi="Arial"/>
                      <w:b/>
                      <w:i/>
                      <w:sz w:val="18"/>
                      <w:szCs w:val="20"/>
                      <w:lang w:val="en-GB" w:eastAsia="en-US"/>
                    </w:rPr>
                    <w:t>D</w:t>
                  </w:r>
                  <w:r>
                    <w:rPr>
                      <w:rFonts w:ascii="Arial" w:eastAsia="SimSun" w:hAnsi="Arial"/>
                      <w:i/>
                      <w:sz w:val="18"/>
                      <w:szCs w:val="20"/>
                      <w:lang w:val="en-GB" w:eastAsia="en-US"/>
                    </w:rPr>
                    <w:t xml:space="preserve">  (editorial modification)</w:t>
                  </w:r>
                </w:p>
                <w:p w:rsidR="000B40BD" w:rsidRDefault="002A32BD">
                  <w:pPr>
                    <w:spacing w:after="120" w:line="240" w:lineRule="auto"/>
                    <w:rPr>
                      <w:rFonts w:ascii="Arial" w:eastAsia="SimSun" w:hAnsi="Arial"/>
                      <w:sz w:val="20"/>
                      <w:szCs w:val="20"/>
                      <w:lang w:val="en-GB" w:eastAsia="en-US"/>
                    </w:rPr>
                  </w:pPr>
                  <w:r>
                    <w:rPr>
                      <w:rFonts w:ascii="Arial" w:eastAsia="SimSun" w:hAnsi="Arial"/>
                      <w:sz w:val="18"/>
                      <w:szCs w:val="20"/>
                      <w:lang w:val="en-GB" w:eastAsia="en-US"/>
                    </w:rPr>
                    <w:t>Detailed explanations of the above categories can</w:t>
                  </w:r>
                  <w:r>
                    <w:rPr>
                      <w:rFonts w:ascii="Arial" w:eastAsia="SimSun" w:hAnsi="Arial"/>
                      <w:sz w:val="18"/>
                      <w:szCs w:val="20"/>
                      <w:lang w:val="en-GB" w:eastAsia="en-US"/>
                    </w:rPr>
                    <w:br/>
                    <w:t xml:space="preserve">be found in 3GPP </w:t>
                  </w:r>
                  <w:hyperlink r:id="rId13" w:history="1">
                    <w:r>
                      <w:rPr>
                        <w:rFonts w:ascii="Arial" w:eastAsia="SimSun" w:hAnsi="Arial"/>
                        <w:color w:val="0000FF"/>
                        <w:sz w:val="18"/>
                        <w:szCs w:val="20"/>
                        <w:u w:val="single"/>
                        <w:lang w:val="en-GB" w:eastAsia="en-US"/>
                      </w:rPr>
                      <w:t>TR 21.900</w:t>
                    </w:r>
                  </w:hyperlink>
                  <w:r>
                    <w:rPr>
                      <w:rFonts w:ascii="Arial" w:eastAsia="SimSun" w:hAnsi="Arial"/>
                      <w:sz w:val="18"/>
                      <w:szCs w:val="20"/>
                      <w:lang w:val="en-GB" w:eastAsia="en-US"/>
                    </w:rPr>
                    <w:t>.</w:t>
                  </w:r>
                </w:p>
              </w:tc>
              <w:tc>
                <w:tcPr>
                  <w:tcW w:w="1618" w:type="pct"/>
                  <w:gridSpan w:val="2"/>
                  <w:tcBorders>
                    <w:bottom w:val="single" w:sz="4" w:space="0" w:color="auto"/>
                    <w:right w:val="single" w:sz="4" w:space="0" w:color="auto"/>
                  </w:tcBorders>
                </w:tcPr>
                <w:p w:rsidR="000B40BD" w:rsidRDefault="002A32BD">
                  <w:pPr>
                    <w:tabs>
                      <w:tab w:val="left" w:pos="950"/>
                    </w:tabs>
                    <w:spacing w:after="0" w:line="240" w:lineRule="auto"/>
                    <w:ind w:left="241" w:hanging="241"/>
                    <w:rPr>
                      <w:rFonts w:ascii="Arial" w:eastAsia="SimSun" w:hAnsi="Arial"/>
                      <w:i/>
                      <w:sz w:val="18"/>
                      <w:szCs w:val="20"/>
                      <w:lang w:val="en-GB" w:eastAsia="en-US"/>
                    </w:rPr>
                  </w:pPr>
                  <w:r>
                    <w:rPr>
                      <w:rFonts w:ascii="Arial" w:eastAsia="SimSun" w:hAnsi="Arial"/>
                      <w:i/>
                      <w:sz w:val="18"/>
                      <w:szCs w:val="20"/>
                      <w:lang w:val="en-GB" w:eastAsia="en-US"/>
                    </w:rPr>
                    <w:lastRenderedPageBreak/>
                    <w:t xml:space="preserve">Use </w:t>
                  </w:r>
                  <w:r>
                    <w:rPr>
                      <w:rFonts w:ascii="Arial" w:eastAsia="SimSun" w:hAnsi="Arial"/>
                      <w:i/>
                      <w:sz w:val="18"/>
                      <w:szCs w:val="20"/>
                      <w:u w:val="single"/>
                      <w:lang w:val="en-GB" w:eastAsia="en-US"/>
                    </w:rPr>
                    <w:t>one</w:t>
                  </w:r>
                  <w:r>
                    <w:rPr>
                      <w:rFonts w:ascii="Arial" w:eastAsia="SimSun" w:hAnsi="Arial"/>
                      <w:i/>
                      <w:sz w:val="18"/>
                      <w:szCs w:val="20"/>
                      <w:lang w:val="en-GB" w:eastAsia="en-US"/>
                    </w:rPr>
                    <w:t xml:space="preserve"> of the following releases:</w:t>
                  </w:r>
                  <w:r>
                    <w:rPr>
                      <w:rFonts w:ascii="Arial" w:eastAsia="SimSun" w:hAnsi="Arial"/>
                      <w:i/>
                      <w:sz w:val="18"/>
                      <w:szCs w:val="20"/>
                      <w:lang w:val="en-GB" w:eastAsia="en-US"/>
                    </w:rPr>
                    <w:br/>
                    <w:t>Rel-8</w:t>
                  </w:r>
                  <w:r>
                    <w:rPr>
                      <w:rFonts w:ascii="Arial" w:eastAsia="SimSun" w:hAnsi="Arial"/>
                      <w:i/>
                      <w:sz w:val="18"/>
                      <w:szCs w:val="20"/>
                      <w:lang w:val="en-GB" w:eastAsia="en-US"/>
                    </w:rPr>
                    <w:tab/>
                    <w:t>(Release 8)</w:t>
                  </w:r>
                  <w:r>
                    <w:rPr>
                      <w:rFonts w:ascii="Arial" w:eastAsia="SimSun" w:hAnsi="Arial"/>
                      <w:i/>
                      <w:sz w:val="18"/>
                      <w:szCs w:val="20"/>
                      <w:lang w:val="en-GB" w:eastAsia="en-US"/>
                    </w:rPr>
                    <w:br/>
                    <w:t>Rel-9</w:t>
                  </w:r>
                  <w:r>
                    <w:rPr>
                      <w:rFonts w:ascii="Arial" w:eastAsia="SimSun" w:hAnsi="Arial"/>
                      <w:i/>
                      <w:sz w:val="18"/>
                      <w:szCs w:val="20"/>
                      <w:lang w:val="en-GB" w:eastAsia="en-US"/>
                    </w:rPr>
                    <w:tab/>
                    <w:t>(Release 9)</w:t>
                  </w:r>
                  <w:r>
                    <w:rPr>
                      <w:rFonts w:ascii="Arial" w:eastAsia="SimSun" w:hAnsi="Arial"/>
                      <w:i/>
                      <w:sz w:val="18"/>
                      <w:szCs w:val="20"/>
                      <w:lang w:val="en-GB" w:eastAsia="en-US"/>
                    </w:rPr>
                    <w:br/>
                    <w:t>Rel-10</w:t>
                  </w:r>
                  <w:r>
                    <w:rPr>
                      <w:rFonts w:ascii="Arial" w:eastAsia="SimSun" w:hAnsi="Arial"/>
                      <w:i/>
                      <w:sz w:val="18"/>
                      <w:szCs w:val="20"/>
                      <w:lang w:val="en-GB" w:eastAsia="en-US"/>
                    </w:rPr>
                    <w:tab/>
                    <w:t>(Release 10)</w:t>
                  </w:r>
                  <w:r>
                    <w:rPr>
                      <w:rFonts w:ascii="Arial" w:eastAsia="SimSun" w:hAnsi="Arial"/>
                      <w:i/>
                      <w:sz w:val="18"/>
                      <w:szCs w:val="20"/>
                      <w:lang w:val="en-GB" w:eastAsia="en-US"/>
                    </w:rPr>
                    <w:br/>
                  </w:r>
                  <w:r>
                    <w:rPr>
                      <w:rFonts w:ascii="Arial" w:eastAsia="SimSun" w:hAnsi="Arial"/>
                      <w:i/>
                      <w:sz w:val="18"/>
                      <w:szCs w:val="20"/>
                      <w:lang w:val="en-GB" w:eastAsia="en-US"/>
                    </w:rPr>
                    <w:lastRenderedPageBreak/>
                    <w:t>Rel-11</w:t>
                  </w:r>
                  <w:r>
                    <w:rPr>
                      <w:rFonts w:ascii="Arial" w:eastAsia="SimSun" w:hAnsi="Arial"/>
                      <w:i/>
                      <w:sz w:val="18"/>
                      <w:szCs w:val="20"/>
                      <w:lang w:val="en-GB" w:eastAsia="en-US"/>
                    </w:rPr>
                    <w:tab/>
                    <w:t>(Release 11)</w:t>
                  </w:r>
                  <w:r>
                    <w:rPr>
                      <w:rFonts w:ascii="Arial" w:eastAsia="SimSun" w:hAnsi="Arial"/>
                      <w:i/>
                      <w:sz w:val="18"/>
                      <w:szCs w:val="20"/>
                      <w:lang w:val="en-GB" w:eastAsia="en-US"/>
                    </w:rPr>
                    <w:br/>
                    <w:t>…</w:t>
                  </w:r>
                  <w:r>
                    <w:rPr>
                      <w:rFonts w:ascii="Arial" w:eastAsia="SimSun" w:hAnsi="Arial"/>
                      <w:i/>
                      <w:sz w:val="18"/>
                      <w:szCs w:val="20"/>
                      <w:lang w:val="en-GB" w:eastAsia="en-US"/>
                    </w:rPr>
                    <w:br/>
                    <w:t>Rel-17</w:t>
                  </w:r>
                  <w:r>
                    <w:rPr>
                      <w:rFonts w:ascii="Arial" w:eastAsia="SimSun" w:hAnsi="Arial"/>
                      <w:i/>
                      <w:sz w:val="18"/>
                      <w:szCs w:val="20"/>
                      <w:lang w:val="en-GB" w:eastAsia="en-US"/>
                    </w:rPr>
                    <w:tab/>
                    <w:t>(Release 17)</w:t>
                  </w:r>
                  <w:r>
                    <w:rPr>
                      <w:rFonts w:ascii="Arial" w:eastAsia="SimSun" w:hAnsi="Arial"/>
                      <w:i/>
                      <w:sz w:val="18"/>
                      <w:szCs w:val="20"/>
                      <w:lang w:val="en-GB" w:eastAsia="en-US"/>
                    </w:rPr>
                    <w:br/>
                    <w:t>Rel-18</w:t>
                  </w:r>
                  <w:r>
                    <w:rPr>
                      <w:rFonts w:ascii="Arial" w:eastAsia="SimSun" w:hAnsi="Arial"/>
                      <w:i/>
                      <w:sz w:val="18"/>
                      <w:szCs w:val="20"/>
                      <w:lang w:val="en-GB" w:eastAsia="en-US"/>
                    </w:rPr>
                    <w:tab/>
                    <w:t>(Release 18)</w:t>
                  </w:r>
                  <w:r>
                    <w:rPr>
                      <w:rFonts w:ascii="Arial" w:eastAsia="SimSun" w:hAnsi="Arial"/>
                      <w:i/>
                      <w:sz w:val="18"/>
                      <w:szCs w:val="20"/>
                      <w:lang w:val="en-GB" w:eastAsia="en-US"/>
                    </w:rPr>
                    <w:br/>
                    <w:t>Rel-19</w:t>
                  </w:r>
                  <w:r>
                    <w:rPr>
                      <w:rFonts w:ascii="Arial" w:eastAsia="SimSun" w:hAnsi="Arial"/>
                      <w:i/>
                      <w:sz w:val="18"/>
                      <w:szCs w:val="20"/>
                      <w:lang w:val="en-GB" w:eastAsia="en-US"/>
                    </w:rPr>
                    <w:tab/>
                    <w:t xml:space="preserve">(Release 19) </w:t>
                  </w:r>
                  <w:r>
                    <w:rPr>
                      <w:rFonts w:ascii="Arial" w:eastAsia="SimSun" w:hAnsi="Arial"/>
                      <w:i/>
                      <w:sz w:val="18"/>
                      <w:szCs w:val="20"/>
                      <w:lang w:val="en-GB" w:eastAsia="en-US"/>
                    </w:rPr>
                    <w:br/>
                    <w:t>Rel-20</w:t>
                  </w:r>
                  <w:r>
                    <w:rPr>
                      <w:rFonts w:ascii="Arial" w:eastAsia="SimSun" w:hAnsi="Arial"/>
                      <w:i/>
                      <w:sz w:val="18"/>
                      <w:szCs w:val="20"/>
                      <w:lang w:val="en-GB" w:eastAsia="en-US"/>
                    </w:rPr>
                    <w:tab/>
                    <w:t>(Release 20)</w:t>
                  </w:r>
                </w:p>
              </w:tc>
            </w:tr>
            <w:tr w:rsidR="000B40BD">
              <w:tc>
                <w:tcPr>
                  <w:tcW w:w="956" w:type="pct"/>
                </w:tcPr>
                <w:p w:rsidR="000B40BD" w:rsidRDefault="000B40BD">
                  <w:pPr>
                    <w:spacing w:after="0" w:line="240" w:lineRule="auto"/>
                    <w:rPr>
                      <w:rFonts w:ascii="Arial" w:eastAsia="SimSun" w:hAnsi="Arial"/>
                      <w:b/>
                      <w:i/>
                      <w:sz w:val="8"/>
                      <w:szCs w:val="8"/>
                      <w:lang w:val="en-GB" w:eastAsia="en-US"/>
                    </w:rPr>
                  </w:pPr>
                </w:p>
              </w:tc>
              <w:tc>
                <w:tcPr>
                  <w:tcW w:w="4044" w:type="pct"/>
                  <w:gridSpan w:val="10"/>
                </w:tcPr>
                <w:p w:rsidR="000B40BD" w:rsidRDefault="000B40BD">
                  <w:pPr>
                    <w:spacing w:after="0" w:line="240" w:lineRule="auto"/>
                    <w:rPr>
                      <w:rFonts w:ascii="Arial" w:eastAsia="SimSun" w:hAnsi="Arial"/>
                      <w:sz w:val="8"/>
                      <w:szCs w:val="8"/>
                      <w:lang w:val="en-GB" w:eastAsia="en-US"/>
                    </w:rPr>
                  </w:pPr>
                </w:p>
              </w:tc>
            </w:tr>
            <w:tr w:rsidR="000B40BD">
              <w:tc>
                <w:tcPr>
                  <w:tcW w:w="1397" w:type="pct"/>
                  <w:gridSpan w:val="2"/>
                  <w:tcBorders>
                    <w:top w:val="single" w:sz="4" w:space="0" w:color="auto"/>
                    <w:left w:val="single" w:sz="4" w:space="0" w:color="auto"/>
                  </w:tcBorders>
                </w:tcPr>
                <w:p w:rsidR="000B40BD" w:rsidRDefault="002A32BD">
                  <w:pPr>
                    <w:tabs>
                      <w:tab w:val="right" w:pos="2184"/>
                    </w:tabs>
                    <w:spacing w:after="0" w:line="240" w:lineRule="auto"/>
                    <w:jc w:val="both"/>
                    <w:rPr>
                      <w:rFonts w:ascii="Arial" w:eastAsia="SimSun" w:hAnsi="Arial"/>
                      <w:b/>
                      <w:i/>
                      <w:sz w:val="20"/>
                      <w:szCs w:val="20"/>
                      <w:lang w:val="en-GB" w:eastAsia="en-US"/>
                    </w:rPr>
                  </w:pPr>
                  <w:r>
                    <w:rPr>
                      <w:rFonts w:ascii="Arial" w:eastAsia="SimSun" w:hAnsi="Arial"/>
                      <w:b/>
                      <w:i/>
                      <w:sz w:val="20"/>
                      <w:szCs w:val="20"/>
                      <w:lang w:val="en-GB" w:eastAsia="en-US"/>
                    </w:rPr>
                    <w:t>Reason for change:</w:t>
                  </w:r>
                </w:p>
              </w:tc>
              <w:tc>
                <w:tcPr>
                  <w:tcW w:w="3603" w:type="pct"/>
                  <w:gridSpan w:val="9"/>
                  <w:tcBorders>
                    <w:top w:val="single" w:sz="4" w:space="0" w:color="auto"/>
                    <w:right w:val="single" w:sz="4" w:space="0" w:color="auto"/>
                  </w:tcBorders>
                  <w:shd w:val="pct30" w:color="FFFF00" w:fill="auto"/>
                </w:tcPr>
                <w:p w:rsidR="000B40BD" w:rsidRDefault="002A32BD">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According the reply LS R1-2403573 on IUC or DRX in co-channel co-existence, SL IUC at NR SL module can be supported and can use NR SL information in NR/LTE V2X co-channel co-existence. And the LTE SL information should not be used for preferred resource set determination, but current RAN1 specification in section 8.1.4A of 38.214 is not aligned with this, which implies that LTE SL information would be used for preferred resources determination.</w:t>
                  </w:r>
                </w:p>
              </w:tc>
            </w:tr>
            <w:tr w:rsidR="000B40BD">
              <w:tc>
                <w:tcPr>
                  <w:tcW w:w="1397" w:type="pct"/>
                  <w:gridSpan w:val="2"/>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3603" w:type="pct"/>
                  <w:gridSpan w:val="9"/>
                  <w:tcBorders>
                    <w:right w:val="single" w:sz="4" w:space="0" w:color="auto"/>
                  </w:tcBorders>
                </w:tcPr>
                <w:p w:rsidR="000B40BD" w:rsidRDefault="000B40BD">
                  <w:pPr>
                    <w:spacing w:after="0" w:line="240" w:lineRule="auto"/>
                    <w:jc w:val="both"/>
                    <w:rPr>
                      <w:rFonts w:ascii="Arial" w:eastAsia="SimSun" w:hAnsi="Arial"/>
                      <w:sz w:val="8"/>
                      <w:szCs w:val="8"/>
                      <w:lang w:val="en-GB" w:eastAsia="en-US"/>
                    </w:rPr>
                  </w:pPr>
                </w:p>
              </w:tc>
            </w:tr>
            <w:tr w:rsidR="000B40BD">
              <w:tc>
                <w:tcPr>
                  <w:tcW w:w="1397" w:type="pct"/>
                  <w:gridSpan w:val="2"/>
                  <w:tcBorders>
                    <w:left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Summary of change:</w:t>
                  </w:r>
                </w:p>
              </w:tc>
              <w:tc>
                <w:tcPr>
                  <w:tcW w:w="3603" w:type="pct"/>
                  <w:gridSpan w:val="9"/>
                  <w:tcBorders>
                    <w:right w:val="single" w:sz="4" w:space="0" w:color="auto"/>
                  </w:tcBorders>
                  <w:shd w:val="pct30" w:color="FFFF00" w:fill="auto"/>
                </w:tcPr>
                <w:p w:rsidR="000B40BD" w:rsidRDefault="002A32BD">
                  <w:pPr>
                    <w:spacing w:after="0" w:line="240" w:lineRule="auto"/>
                    <w:ind w:left="100"/>
                    <w:jc w:val="both"/>
                    <w:rPr>
                      <w:rFonts w:ascii="Arial" w:eastAsia="SimSun" w:hAnsi="Arial"/>
                      <w:sz w:val="20"/>
                      <w:szCs w:val="20"/>
                      <w:lang w:val="en-GB" w:eastAsia="zh-CN"/>
                    </w:rPr>
                  </w:pPr>
                  <w:r>
                    <w:rPr>
                      <w:rFonts w:ascii="Arial" w:eastAsia="SimSun" w:hAnsi="Arial"/>
                      <w:color w:val="000000"/>
                      <w:sz w:val="20"/>
                      <w:szCs w:val="20"/>
                      <w:lang w:val="en-GB" w:eastAsia="zh-CN"/>
                    </w:rPr>
                    <w:t>Adding a limiting that only NR SL information can be used for IUC in co-channel co-existence.</w:t>
                  </w:r>
                </w:p>
              </w:tc>
            </w:tr>
            <w:tr w:rsidR="000B40BD">
              <w:tc>
                <w:tcPr>
                  <w:tcW w:w="1397" w:type="pct"/>
                  <w:gridSpan w:val="2"/>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3603" w:type="pct"/>
                  <w:gridSpan w:val="9"/>
                  <w:tcBorders>
                    <w:right w:val="single" w:sz="4" w:space="0" w:color="auto"/>
                  </w:tcBorders>
                </w:tcPr>
                <w:p w:rsidR="000B40BD" w:rsidRDefault="000B40BD">
                  <w:pPr>
                    <w:spacing w:after="0" w:line="240" w:lineRule="auto"/>
                    <w:jc w:val="both"/>
                    <w:rPr>
                      <w:rFonts w:ascii="Arial" w:eastAsia="SimSun" w:hAnsi="Arial"/>
                      <w:sz w:val="8"/>
                      <w:szCs w:val="8"/>
                      <w:lang w:val="en-GB" w:eastAsia="en-US"/>
                    </w:rPr>
                  </w:pPr>
                </w:p>
              </w:tc>
            </w:tr>
            <w:tr w:rsidR="000B40BD">
              <w:tc>
                <w:tcPr>
                  <w:tcW w:w="1397" w:type="pct"/>
                  <w:gridSpan w:val="2"/>
                  <w:tcBorders>
                    <w:left w:val="single" w:sz="4" w:space="0" w:color="auto"/>
                    <w:bottom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Consequences if not approved:</w:t>
                  </w:r>
                </w:p>
              </w:tc>
              <w:tc>
                <w:tcPr>
                  <w:tcW w:w="3603" w:type="pct"/>
                  <w:gridSpan w:val="9"/>
                  <w:tcBorders>
                    <w:bottom w:val="single" w:sz="4" w:space="0" w:color="auto"/>
                    <w:right w:val="single" w:sz="4" w:space="0" w:color="auto"/>
                  </w:tcBorders>
                  <w:shd w:val="pct30" w:color="FFFF00" w:fill="auto"/>
                </w:tcPr>
                <w:p w:rsidR="000B40BD" w:rsidRDefault="002A32BD">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Misalignment between 38.214 specification and RAN1 conclusions on IUC in co-channel co-existence.</w:t>
                  </w:r>
                </w:p>
              </w:tc>
            </w:tr>
            <w:tr w:rsidR="000B40BD">
              <w:tc>
                <w:tcPr>
                  <w:tcW w:w="1397" w:type="pct"/>
                  <w:gridSpan w:val="2"/>
                </w:tcPr>
                <w:p w:rsidR="000B40BD" w:rsidRDefault="000B40BD">
                  <w:pPr>
                    <w:spacing w:after="0" w:line="240" w:lineRule="auto"/>
                    <w:rPr>
                      <w:rFonts w:ascii="Arial" w:eastAsia="SimSun" w:hAnsi="Arial"/>
                      <w:b/>
                      <w:i/>
                      <w:sz w:val="8"/>
                      <w:szCs w:val="8"/>
                      <w:lang w:val="en-GB" w:eastAsia="en-US"/>
                    </w:rPr>
                  </w:pPr>
                </w:p>
              </w:tc>
              <w:tc>
                <w:tcPr>
                  <w:tcW w:w="3603" w:type="pct"/>
                  <w:gridSpan w:val="9"/>
                </w:tcPr>
                <w:p w:rsidR="000B40BD" w:rsidRDefault="000B40BD">
                  <w:pPr>
                    <w:spacing w:after="0" w:line="240" w:lineRule="auto"/>
                    <w:rPr>
                      <w:rFonts w:ascii="Arial" w:eastAsia="SimSun" w:hAnsi="Arial"/>
                      <w:sz w:val="8"/>
                      <w:szCs w:val="8"/>
                      <w:lang w:val="en-GB" w:eastAsia="en-US"/>
                    </w:rPr>
                  </w:pPr>
                </w:p>
              </w:tc>
            </w:tr>
            <w:tr w:rsidR="000B40BD">
              <w:tc>
                <w:tcPr>
                  <w:tcW w:w="1397" w:type="pct"/>
                  <w:gridSpan w:val="2"/>
                  <w:tcBorders>
                    <w:top w:val="single" w:sz="4" w:space="0" w:color="auto"/>
                    <w:left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Clauses affected:</w:t>
                  </w:r>
                </w:p>
              </w:tc>
              <w:tc>
                <w:tcPr>
                  <w:tcW w:w="3603" w:type="pct"/>
                  <w:gridSpan w:val="9"/>
                  <w:tcBorders>
                    <w:top w:val="single" w:sz="4" w:space="0" w:color="auto"/>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zh-CN"/>
                    </w:rPr>
                  </w:pPr>
                  <w:r>
                    <w:rPr>
                      <w:rFonts w:ascii="Arial" w:eastAsia="SimSun" w:hAnsi="Arial"/>
                      <w:sz w:val="20"/>
                      <w:szCs w:val="20"/>
                      <w:lang w:val="en-GB" w:eastAsia="zh-CN"/>
                    </w:rPr>
                    <w:t>8.1.4A</w:t>
                  </w:r>
                </w:p>
              </w:tc>
            </w:tr>
            <w:tr w:rsidR="000B40BD">
              <w:tc>
                <w:tcPr>
                  <w:tcW w:w="1397" w:type="pct"/>
                  <w:gridSpan w:val="2"/>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3603" w:type="pct"/>
                  <w:gridSpan w:val="9"/>
                  <w:tcBorders>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c>
                <w:tcPr>
                  <w:tcW w:w="1397" w:type="pct"/>
                  <w:gridSpan w:val="2"/>
                  <w:tcBorders>
                    <w:left w:val="single" w:sz="4" w:space="0" w:color="auto"/>
                  </w:tcBorders>
                </w:tcPr>
                <w:p w:rsidR="000B40BD" w:rsidRDefault="000B40BD">
                  <w:pPr>
                    <w:tabs>
                      <w:tab w:val="right" w:pos="2184"/>
                    </w:tabs>
                    <w:spacing w:after="0" w:line="240" w:lineRule="auto"/>
                    <w:rPr>
                      <w:rFonts w:ascii="Arial" w:eastAsia="SimSun" w:hAnsi="Arial"/>
                      <w:b/>
                      <w:i/>
                      <w:sz w:val="20"/>
                      <w:szCs w:val="20"/>
                      <w:lang w:val="en-GB" w:eastAsia="en-US"/>
                    </w:rPr>
                  </w:pPr>
                </w:p>
              </w:tc>
              <w:tc>
                <w:tcPr>
                  <w:tcW w:w="147" w:type="pct"/>
                  <w:tcBorders>
                    <w:top w:val="single" w:sz="4" w:space="0" w:color="auto"/>
                    <w:left w:val="single" w:sz="4" w:space="0" w:color="auto"/>
                    <w:bottom w:val="single" w:sz="4" w:space="0" w:color="auto"/>
                  </w:tcBorders>
                </w:tcPr>
                <w:p w:rsidR="000B40BD" w:rsidRDefault="002A32BD">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N</w:t>
                  </w:r>
                </w:p>
              </w:tc>
              <w:tc>
                <w:tcPr>
                  <w:tcW w:w="1544" w:type="pct"/>
                  <w:gridSpan w:val="4"/>
                </w:tcPr>
                <w:p w:rsidR="000B40BD" w:rsidRDefault="000B40BD">
                  <w:pPr>
                    <w:tabs>
                      <w:tab w:val="right" w:pos="2893"/>
                    </w:tabs>
                    <w:spacing w:after="0" w:line="240" w:lineRule="auto"/>
                    <w:rPr>
                      <w:rFonts w:ascii="Arial" w:eastAsia="SimSun" w:hAnsi="Arial"/>
                      <w:sz w:val="20"/>
                      <w:szCs w:val="20"/>
                      <w:lang w:val="en-GB" w:eastAsia="en-US"/>
                    </w:rPr>
                  </w:pPr>
                </w:p>
              </w:tc>
              <w:tc>
                <w:tcPr>
                  <w:tcW w:w="1764" w:type="pct"/>
                  <w:gridSpan w:val="3"/>
                  <w:tcBorders>
                    <w:right w:val="single" w:sz="4" w:space="0" w:color="auto"/>
                  </w:tcBorders>
                  <w:shd w:val="clear" w:color="FFFF00" w:fill="auto"/>
                </w:tcPr>
                <w:p w:rsidR="000B40BD" w:rsidRDefault="000B40BD">
                  <w:pPr>
                    <w:spacing w:after="0" w:line="240" w:lineRule="auto"/>
                    <w:ind w:left="99"/>
                    <w:rPr>
                      <w:rFonts w:ascii="Arial" w:eastAsia="SimSun" w:hAnsi="Arial"/>
                      <w:sz w:val="20"/>
                      <w:szCs w:val="20"/>
                      <w:lang w:val="en-GB" w:eastAsia="en-US"/>
                    </w:rPr>
                  </w:pPr>
                </w:p>
              </w:tc>
            </w:tr>
            <w:tr w:rsidR="000B40BD">
              <w:tc>
                <w:tcPr>
                  <w:tcW w:w="1397" w:type="pct"/>
                  <w:gridSpan w:val="2"/>
                  <w:tcBorders>
                    <w:left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Other specs</w:t>
                  </w:r>
                </w:p>
              </w:tc>
              <w:tc>
                <w:tcPr>
                  <w:tcW w:w="147" w:type="pct"/>
                  <w:tcBorders>
                    <w:top w:val="single" w:sz="4" w:space="0" w:color="auto"/>
                    <w:left w:val="single" w:sz="4" w:space="0" w:color="auto"/>
                    <w:bottom w:val="single" w:sz="4" w:space="0" w:color="auto"/>
                  </w:tcBorders>
                  <w:shd w:val="pct25" w:color="FFFF00" w:fill="auto"/>
                </w:tcPr>
                <w:p w:rsidR="000B40BD" w:rsidRDefault="000B40BD">
                  <w:pPr>
                    <w:spacing w:after="0" w:line="240" w:lineRule="auto"/>
                    <w:jc w:val="center"/>
                    <w:rPr>
                      <w:rFonts w:ascii="Arial" w:eastAsia="SimSun" w:hAnsi="Arial"/>
                      <w:b/>
                      <w:caps/>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1544" w:type="pct"/>
                  <w:gridSpan w:val="4"/>
                </w:tcPr>
                <w:p w:rsidR="000B40BD" w:rsidRDefault="002A32BD">
                  <w:pPr>
                    <w:tabs>
                      <w:tab w:val="right" w:pos="2893"/>
                    </w:tabs>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Other core specifications</w:t>
                  </w:r>
                  <w:r>
                    <w:rPr>
                      <w:rFonts w:ascii="Arial" w:eastAsia="SimSun" w:hAnsi="Arial"/>
                      <w:sz w:val="20"/>
                      <w:szCs w:val="20"/>
                      <w:lang w:val="en-GB" w:eastAsia="en-US"/>
                    </w:rPr>
                    <w:tab/>
                  </w:r>
                </w:p>
              </w:tc>
              <w:tc>
                <w:tcPr>
                  <w:tcW w:w="1764" w:type="pct"/>
                  <w:gridSpan w:val="3"/>
                  <w:tcBorders>
                    <w:right w:val="single" w:sz="4" w:space="0" w:color="auto"/>
                  </w:tcBorders>
                  <w:shd w:val="pct30" w:color="FFFF00" w:fill="auto"/>
                </w:tcPr>
                <w:p w:rsidR="000B40BD" w:rsidRDefault="002A32BD">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0B40BD">
              <w:tc>
                <w:tcPr>
                  <w:tcW w:w="1397" w:type="pct"/>
                  <w:gridSpan w:val="2"/>
                  <w:tcBorders>
                    <w:left w:val="single" w:sz="4" w:space="0" w:color="auto"/>
                  </w:tcBorders>
                </w:tcPr>
                <w:p w:rsidR="000B40BD" w:rsidRDefault="002A32BD">
                  <w:pPr>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affected:</w:t>
                  </w:r>
                </w:p>
              </w:tc>
              <w:tc>
                <w:tcPr>
                  <w:tcW w:w="147" w:type="pct"/>
                  <w:tcBorders>
                    <w:top w:val="single" w:sz="4" w:space="0" w:color="auto"/>
                    <w:left w:val="single" w:sz="4" w:space="0" w:color="auto"/>
                    <w:bottom w:val="single" w:sz="4" w:space="0" w:color="auto"/>
                  </w:tcBorders>
                  <w:shd w:val="pct25" w:color="FFFF00" w:fill="auto"/>
                </w:tcPr>
                <w:p w:rsidR="000B40BD" w:rsidRDefault="000B40BD">
                  <w:pPr>
                    <w:spacing w:after="0" w:line="240" w:lineRule="auto"/>
                    <w:jc w:val="center"/>
                    <w:rPr>
                      <w:rFonts w:ascii="Arial" w:eastAsia="SimSun" w:hAnsi="Arial"/>
                      <w:b/>
                      <w:caps/>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1544" w:type="pct"/>
                  <w:gridSpan w:val="4"/>
                </w:tcPr>
                <w:p w:rsidR="000B40BD" w:rsidRDefault="002A32BD">
                  <w:pPr>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Test specifications</w:t>
                  </w:r>
                </w:p>
              </w:tc>
              <w:tc>
                <w:tcPr>
                  <w:tcW w:w="1764" w:type="pct"/>
                  <w:gridSpan w:val="3"/>
                  <w:tcBorders>
                    <w:right w:val="single" w:sz="4" w:space="0" w:color="auto"/>
                  </w:tcBorders>
                  <w:shd w:val="pct30" w:color="FFFF00" w:fill="auto"/>
                </w:tcPr>
                <w:p w:rsidR="000B40BD" w:rsidRDefault="002A32BD">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0B40BD">
              <w:tc>
                <w:tcPr>
                  <w:tcW w:w="1397" w:type="pct"/>
                  <w:gridSpan w:val="2"/>
                  <w:tcBorders>
                    <w:left w:val="single" w:sz="4" w:space="0" w:color="auto"/>
                  </w:tcBorders>
                </w:tcPr>
                <w:p w:rsidR="000B40BD" w:rsidRDefault="002A32BD">
                  <w:pPr>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(show related CRs)</w:t>
                  </w:r>
                </w:p>
              </w:tc>
              <w:tc>
                <w:tcPr>
                  <w:tcW w:w="147" w:type="pct"/>
                  <w:tcBorders>
                    <w:top w:val="single" w:sz="4" w:space="0" w:color="auto"/>
                    <w:left w:val="single" w:sz="4" w:space="0" w:color="auto"/>
                    <w:bottom w:val="single" w:sz="4" w:space="0" w:color="auto"/>
                  </w:tcBorders>
                  <w:shd w:val="pct25" w:color="FFFF00" w:fill="auto"/>
                </w:tcPr>
                <w:p w:rsidR="000B40BD" w:rsidRDefault="000B40BD">
                  <w:pPr>
                    <w:spacing w:after="0" w:line="240" w:lineRule="auto"/>
                    <w:jc w:val="center"/>
                    <w:rPr>
                      <w:rFonts w:ascii="Arial" w:eastAsia="SimSun" w:hAnsi="Arial"/>
                      <w:b/>
                      <w:caps/>
                      <w:sz w:val="20"/>
                      <w:szCs w:val="20"/>
                      <w:lang w:val="en-GB" w:eastAsia="en-U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1544" w:type="pct"/>
                  <w:gridSpan w:val="4"/>
                </w:tcPr>
                <w:p w:rsidR="000B40BD" w:rsidRDefault="002A32BD">
                  <w:pPr>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O&amp;M Specifications</w:t>
                  </w:r>
                </w:p>
              </w:tc>
              <w:tc>
                <w:tcPr>
                  <w:tcW w:w="1764" w:type="pct"/>
                  <w:gridSpan w:val="3"/>
                  <w:tcBorders>
                    <w:right w:val="single" w:sz="4" w:space="0" w:color="auto"/>
                  </w:tcBorders>
                  <w:shd w:val="pct30" w:color="FFFF00" w:fill="auto"/>
                </w:tcPr>
                <w:p w:rsidR="000B40BD" w:rsidRDefault="002A32BD">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0B40BD">
              <w:tc>
                <w:tcPr>
                  <w:tcW w:w="1397" w:type="pct"/>
                  <w:gridSpan w:val="2"/>
                  <w:tcBorders>
                    <w:left w:val="single" w:sz="4" w:space="0" w:color="auto"/>
                  </w:tcBorders>
                </w:tcPr>
                <w:p w:rsidR="000B40BD" w:rsidRDefault="000B40BD">
                  <w:pPr>
                    <w:spacing w:after="0" w:line="240" w:lineRule="auto"/>
                    <w:rPr>
                      <w:rFonts w:ascii="Arial" w:eastAsia="SimSun" w:hAnsi="Arial"/>
                      <w:b/>
                      <w:i/>
                      <w:sz w:val="20"/>
                      <w:szCs w:val="20"/>
                      <w:lang w:val="en-GB" w:eastAsia="en-US"/>
                    </w:rPr>
                  </w:pPr>
                </w:p>
              </w:tc>
              <w:tc>
                <w:tcPr>
                  <w:tcW w:w="3603" w:type="pct"/>
                  <w:gridSpan w:val="9"/>
                  <w:tcBorders>
                    <w:right w:val="single" w:sz="4" w:space="0" w:color="auto"/>
                  </w:tcBorders>
                </w:tcPr>
                <w:p w:rsidR="000B40BD" w:rsidRDefault="000B40BD">
                  <w:pPr>
                    <w:spacing w:after="0" w:line="240" w:lineRule="auto"/>
                    <w:rPr>
                      <w:rFonts w:ascii="Arial" w:eastAsia="SimSun" w:hAnsi="Arial"/>
                      <w:sz w:val="20"/>
                      <w:szCs w:val="20"/>
                      <w:lang w:val="en-GB" w:eastAsia="en-US"/>
                    </w:rPr>
                  </w:pPr>
                </w:p>
              </w:tc>
            </w:tr>
            <w:tr w:rsidR="000B40BD">
              <w:tc>
                <w:tcPr>
                  <w:tcW w:w="1397" w:type="pct"/>
                  <w:gridSpan w:val="2"/>
                  <w:tcBorders>
                    <w:left w:val="single" w:sz="4" w:space="0" w:color="auto"/>
                    <w:bottom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Other comments:</w:t>
                  </w:r>
                </w:p>
              </w:tc>
              <w:tc>
                <w:tcPr>
                  <w:tcW w:w="3603" w:type="pct"/>
                  <w:gridSpan w:val="9"/>
                  <w:tcBorders>
                    <w:bottom w:val="single" w:sz="4" w:space="0" w:color="auto"/>
                    <w:right w:val="single" w:sz="4" w:space="0" w:color="auto"/>
                  </w:tcBorders>
                  <w:shd w:val="pct30" w:color="FFFF00" w:fill="auto"/>
                </w:tcPr>
                <w:p w:rsidR="000B40BD" w:rsidRDefault="000B40BD">
                  <w:pPr>
                    <w:spacing w:after="0" w:line="240" w:lineRule="auto"/>
                    <w:ind w:left="100"/>
                    <w:rPr>
                      <w:rFonts w:ascii="Arial" w:eastAsia="SimSun" w:hAnsi="Arial"/>
                      <w:sz w:val="20"/>
                      <w:szCs w:val="20"/>
                      <w:lang w:val="en-GB" w:eastAsia="en-US"/>
                    </w:rPr>
                  </w:pPr>
                </w:p>
              </w:tc>
            </w:tr>
            <w:tr w:rsidR="000B40BD">
              <w:tc>
                <w:tcPr>
                  <w:tcW w:w="1397" w:type="pct"/>
                  <w:gridSpan w:val="2"/>
                  <w:tcBorders>
                    <w:top w:val="single" w:sz="4" w:space="0" w:color="auto"/>
                    <w:bottom w:val="single" w:sz="4" w:space="0" w:color="auto"/>
                  </w:tcBorders>
                </w:tcPr>
                <w:p w:rsidR="000B40BD" w:rsidRDefault="000B40BD">
                  <w:pPr>
                    <w:tabs>
                      <w:tab w:val="right" w:pos="2184"/>
                    </w:tabs>
                    <w:spacing w:after="0" w:line="240" w:lineRule="auto"/>
                    <w:rPr>
                      <w:rFonts w:ascii="Arial" w:eastAsia="SimSun" w:hAnsi="Arial"/>
                      <w:b/>
                      <w:i/>
                      <w:sz w:val="8"/>
                      <w:szCs w:val="8"/>
                      <w:lang w:val="en-GB" w:eastAsia="en-US"/>
                    </w:rPr>
                  </w:pPr>
                </w:p>
              </w:tc>
              <w:tc>
                <w:tcPr>
                  <w:tcW w:w="3603" w:type="pct"/>
                  <w:gridSpan w:val="9"/>
                  <w:tcBorders>
                    <w:top w:val="single" w:sz="4" w:space="0" w:color="auto"/>
                    <w:bottom w:val="single" w:sz="4" w:space="0" w:color="auto"/>
                  </w:tcBorders>
                  <w:shd w:val="solid" w:color="FFFFFF" w:fill="auto"/>
                </w:tcPr>
                <w:p w:rsidR="000B40BD" w:rsidRDefault="000B40BD">
                  <w:pPr>
                    <w:spacing w:after="0" w:line="240" w:lineRule="auto"/>
                    <w:ind w:left="100"/>
                    <w:rPr>
                      <w:rFonts w:ascii="Arial" w:eastAsia="SimSun" w:hAnsi="Arial"/>
                      <w:sz w:val="8"/>
                      <w:szCs w:val="8"/>
                      <w:lang w:val="en-GB" w:eastAsia="en-US"/>
                    </w:rPr>
                  </w:pPr>
                </w:p>
              </w:tc>
            </w:tr>
            <w:tr w:rsidR="000B40BD">
              <w:tc>
                <w:tcPr>
                  <w:tcW w:w="1397" w:type="pct"/>
                  <w:gridSpan w:val="2"/>
                  <w:tcBorders>
                    <w:top w:val="single" w:sz="4" w:space="0" w:color="auto"/>
                    <w:left w:val="single" w:sz="4" w:space="0" w:color="auto"/>
                    <w:bottom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rsidR="000B40BD" w:rsidRDefault="000B40BD">
                  <w:pPr>
                    <w:spacing w:after="0" w:line="240" w:lineRule="auto"/>
                    <w:ind w:left="100"/>
                    <w:rPr>
                      <w:rFonts w:ascii="Arial" w:eastAsia="SimSun" w:hAnsi="Arial"/>
                      <w:sz w:val="20"/>
                      <w:szCs w:val="20"/>
                      <w:lang w:val="en-GB" w:eastAsia="en-US"/>
                    </w:rPr>
                  </w:pPr>
                </w:p>
              </w:tc>
            </w:tr>
          </w:tbl>
          <w:p w:rsidR="000B40BD" w:rsidRDefault="000B40BD">
            <w:pPr>
              <w:spacing w:after="180" w:line="240" w:lineRule="auto"/>
              <w:rPr>
                <w:rFonts w:eastAsia="SimSun"/>
                <w:color w:val="000000"/>
                <w:sz w:val="20"/>
                <w:szCs w:val="20"/>
                <w:lang w:val="en-GB" w:eastAsia="en-US"/>
              </w:rPr>
            </w:pPr>
          </w:p>
          <w:p w:rsidR="000B40BD" w:rsidRPr="00891CCF" w:rsidRDefault="002A32BD">
            <w:pPr>
              <w:keepNext/>
              <w:keepLines/>
              <w:spacing w:before="120" w:after="180" w:line="240" w:lineRule="auto"/>
              <w:ind w:left="1134" w:hanging="1134"/>
              <w:outlineLvl w:val="2"/>
              <w:rPr>
                <w:rFonts w:ascii="Arial" w:eastAsia="SimSun" w:hAnsi="Arial"/>
                <w:sz w:val="28"/>
                <w:szCs w:val="20"/>
                <w:lang w:eastAsia="en-US"/>
              </w:rPr>
            </w:pPr>
            <w:bookmarkStart w:id="2" w:name="_Toc162185008"/>
            <w:r w:rsidRPr="00891CCF">
              <w:rPr>
                <w:rFonts w:ascii="Arial" w:eastAsia="SimSun" w:hAnsi="Arial"/>
                <w:sz w:val="28"/>
                <w:szCs w:val="20"/>
                <w:lang w:eastAsia="en-US"/>
              </w:rPr>
              <w:t>8.1.4A</w:t>
            </w:r>
            <w:r w:rsidRPr="00891CCF">
              <w:rPr>
                <w:rFonts w:ascii="Arial" w:eastAsia="SimSun" w:hAnsi="Arial"/>
                <w:sz w:val="28"/>
                <w:szCs w:val="20"/>
                <w:lang w:eastAsia="en-US"/>
              </w:rPr>
              <w:tab/>
              <w:t>UE procedure for determining a set of preferred or non-preferred resources for another UE's transmission</w:t>
            </w:r>
            <w:bookmarkEnd w:id="2"/>
          </w:p>
          <w:p w:rsidR="000B40BD" w:rsidRDefault="002A32BD">
            <w:pPr>
              <w:spacing w:before="120" w:after="120" w:line="240" w:lineRule="auto"/>
              <w:jc w:val="center"/>
              <w:rPr>
                <w:b/>
                <w:color w:val="FF0000"/>
              </w:rPr>
            </w:pPr>
            <w:r>
              <w:rPr>
                <w:b/>
                <w:color w:val="FF0000"/>
              </w:rPr>
              <w:t>&lt;Unchanged parts omitted&gt;</w:t>
            </w:r>
          </w:p>
          <w:p w:rsidR="000B40BD" w:rsidRDefault="002A32BD">
            <w:pPr>
              <w:spacing w:after="180" w:line="240" w:lineRule="auto"/>
              <w:jc w:val="both"/>
              <w:rPr>
                <w:rFonts w:eastAsia="SimSun"/>
                <w:sz w:val="20"/>
                <w:szCs w:val="20"/>
              </w:rPr>
            </w:pPr>
            <w:r>
              <w:rPr>
                <w:rFonts w:eastAsia="SimSun"/>
                <w:sz w:val="20"/>
                <w:szCs w:val="20"/>
                <w:lang w:val="en-GB"/>
              </w:rPr>
              <w:t>When determining a preferred resource set, t</w:t>
            </w:r>
            <w:r>
              <w:rPr>
                <w:rFonts w:eastAsia="SimSun"/>
                <w:sz w:val="20"/>
                <w:szCs w:val="20"/>
              </w:rPr>
              <w:t>he UE applies the procedure described in clause 8.1.4</w:t>
            </w:r>
            <w:ins w:id="3" w:author="ZTE" w:date="2024-05-06T16:19:00Z">
              <w:r>
                <w:rPr>
                  <w:rFonts w:eastAsia="SimSun" w:hint="eastAsia"/>
                  <w:sz w:val="20"/>
                  <w:szCs w:val="20"/>
                  <w:lang w:eastAsia="zh-CN"/>
                </w:rPr>
                <w:t>,</w:t>
              </w:r>
            </w:ins>
            <w:r>
              <w:rPr>
                <w:rFonts w:eastAsia="SimSun" w:hint="eastAsia"/>
                <w:sz w:val="20"/>
                <w:szCs w:val="20"/>
                <w:lang w:eastAsia="zh-CN"/>
              </w:rPr>
              <w:t xml:space="preserve"> </w:t>
            </w:r>
            <w:ins w:id="4" w:author="ZTE" w:date="2024-05-06T16:17:00Z">
              <w:r>
                <w:rPr>
                  <w:rFonts w:eastAsia="SimSun" w:hint="eastAsia"/>
                  <w:sz w:val="20"/>
                  <w:szCs w:val="20"/>
                  <w:lang w:eastAsia="zh-CN"/>
                </w:rPr>
                <w:t xml:space="preserve">except </w:t>
              </w:r>
            </w:ins>
            <w:ins w:id="5" w:author="ZTE" w:date="2024-05-08T15:37:00Z">
              <w:r>
                <w:rPr>
                  <w:rFonts w:eastAsia="SimSun" w:hint="eastAsia"/>
                  <w:sz w:val="20"/>
                  <w:szCs w:val="20"/>
                  <w:lang w:eastAsia="zh-CN"/>
                </w:rPr>
                <w:t xml:space="preserve">the </w:t>
              </w:r>
            </w:ins>
            <w:ins w:id="6" w:author="ZTE" w:date="2024-05-06T16:17:00Z">
              <w:r>
                <w:rPr>
                  <w:rFonts w:eastAsia="SimSun" w:hint="eastAsia"/>
                  <w:sz w:val="20"/>
                  <w:szCs w:val="20"/>
                  <w:lang w:eastAsia="zh-CN"/>
                </w:rPr>
                <w:t>steps using</w:t>
              </w:r>
            </w:ins>
            <w:ins w:id="7" w:author="ZTE" w:date="2024-05-06T16:18:00Z">
              <w:r>
                <w:rPr>
                  <w:rFonts w:eastAsia="SimSun" w:hint="eastAsia"/>
                  <w:sz w:val="20"/>
                  <w:szCs w:val="20"/>
                  <w:lang w:eastAsia="zh-CN"/>
                </w:rPr>
                <w:t xml:space="preserve"> </w:t>
              </w:r>
              <w:r>
                <w:rPr>
                  <w:rFonts w:eastAsia="SimSun"/>
                  <w:sz w:val="20"/>
                  <w:szCs w:val="20"/>
                  <w:lang w:val="en-GB" w:eastAsia="en-US"/>
                </w:rPr>
                <w:t>information determined by the E-UTRA radio access</w:t>
              </w:r>
            </w:ins>
            <w:ins w:id="8" w:author="ZTE" w:date="2024-05-06T16:19:00Z">
              <w:r>
                <w:rPr>
                  <w:rFonts w:eastAsia="SimSun" w:hint="eastAsia"/>
                  <w:sz w:val="20"/>
                  <w:szCs w:val="20"/>
                  <w:lang w:eastAsia="zh-CN"/>
                </w:rPr>
                <w:t>,</w:t>
              </w:r>
            </w:ins>
            <w:ins w:id="9" w:author="ZTE" w:date="2024-05-06T16:17:00Z">
              <w:r>
                <w:rPr>
                  <w:rFonts w:eastAsia="SimSun" w:hint="eastAsia"/>
                  <w:sz w:val="20"/>
                  <w:szCs w:val="20"/>
                  <w:lang w:eastAsia="zh-CN"/>
                </w:rPr>
                <w:t xml:space="preserve"> </w:t>
              </w:r>
            </w:ins>
            <w:r>
              <w:rPr>
                <w:rFonts w:eastAsia="SimSun"/>
                <w:sz w:val="20"/>
                <w:szCs w:val="20"/>
              </w:rPr>
              <w:t xml:space="preserve">with the </w:t>
            </w:r>
            <w:r>
              <w:rPr>
                <w:rFonts w:eastAsia="SimSun"/>
                <w:sz w:val="20"/>
                <w:szCs w:val="20"/>
                <w:lang w:val="en-GB"/>
              </w:rPr>
              <w:t xml:space="preserve">above parameters and the </w:t>
            </w:r>
            <w:r>
              <w:rPr>
                <w:rFonts w:eastAsia="SimSun"/>
                <w:sz w:val="20"/>
                <w:szCs w:val="20"/>
              </w:rPr>
              <w:t>following modifications:</w:t>
            </w:r>
          </w:p>
          <w:p w:rsidR="000B40BD" w:rsidRDefault="002A32BD">
            <w:pPr>
              <w:spacing w:after="180" w:line="240" w:lineRule="auto"/>
              <w:ind w:left="568" w:hanging="284"/>
              <w:jc w:val="both"/>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rsidR="000B40BD" w:rsidRDefault="002A32BD">
            <w:pPr>
              <w:spacing w:after="180" w:line="240" w:lineRule="auto"/>
              <w:ind w:left="851" w:hanging="284"/>
              <w:jc w:val="both"/>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rsidR="000B40BD" w:rsidRDefault="002A32BD">
            <w:pPr>
              <w:spacing w:after="180" w:line="240" w:lineRule="auto"/>
              <w:ind w:left="851"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higher layer parameter </w:t>
            </w:r>
            <w:r>
              <w:rPr>
                <w:rFonts w:eastAsia="SimSun"/>
                <w:i/>
                <w:iCs/>
                <w:sz w:val="20"/>
                <w:szCs w:val="20"/>
                <w:lang w:eastAsia="en-US"/>
              </w:rPr>
              <w:t xml:space="preserve">sl-Condition1-A-2 </w:t>
            </w:r>
            <w:r>
              <w:rPr>
                <w:rFonts w:eastAsia="SimSun"/>
                <w:sz w:val="20"/>
                <w:szCs w:val="20"/>
                <w:lang w:eastAsia="en-US"/>
              </w:rPr>
              <w:t>is not set to 'Disabled'.</w:t>
            </w:r>
          </w:p>
          <w:p w:rsidR="000B40BD" w:rsidRDefault="002A32BD">
            <w:pPr>
              <w:spacing w:before="120" w:after="120" w:line="240" w:lineRule="auto"/>
              <w:jc w:val="center"/>
              <w:rPr>
                <w:b/>
                <w:color w:val="FF0000"/>
              </w:rPr>
            </w:pPr>
            <w:r>
              <w:rPr>
                <w:b/>
                <w:color w:val="FF0000"/>
              </w:rPr>
              <w:t>&lt;Unchanged parts omitted&gt;</w:t>
            </w:r>
          </w:p>
        </w:tc>
      </w:tr>
    </w:tbl>
    <w:p w:rsidR="000B40BD" w:rsidRDefault="000B40BD">
      <w:pPr>
        <w:snapToGrid w:val="0"/>
        <w:spacing w:after="0" w:line="240" w:lineRule="auto"/>
        <w:jc w:val="both"/>
        <w:rPr>
          <w:sz w:val="22"/>
          <w:szCs w:val="22"/>
        </w:rPr>
      </w:pPr>
    </w:p>
    <w:p w:rsidR="000B40BD" w:rsidRDefault="000B40BD">
      <w:pPr>
        <w:snapToGrid w:val="0"/>
        <w:jc w:val="both"/>
        <w:rPr>
          <w:sz w:val="22"/>
          <w:szCs w:val="22"/>
        </w:rPr>
      </w:pPr>
    </w:p>
    <w:p w:rsidR="000B40BD" w:rsidRDefault="002A32B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rsidR="000B40BD" w:rsidRDefault="002A32BD">
      <w:pPr>
        <w:spacing w:after="0"/>
        <w:jc w:val="both"/>
        <w:rPr>
          <w:rFonts w:ascii="Calibri" w:hAnsi="Calibri"/>
          <w:sz w:val="22"/>
          <w:szCs w:val="22"/>
        </w:rPr>
      </w:pPr>
      <w:r>
        <w:rPr>
          <w:rFonts w:ascii="Calibri" w:hAnsi="Calibri" w:cs="Calibri"/>
          <w:b/>
          <w:sz w:val="22"/>
          <w:szCs w:val="22"/>
        </w:rPr>
        <w:t>[Question #1]:</w:t>
      </w:r>
      <w:r>
        <w:rPr>
          <w:rFonts w:ascii="Calibri" w:hAnsi="Calibri" w:cs="Calibri"/>
          <w:sz w:val="22"/>
          <w:szCs w:val="22"/>
        </w:rPr>
        <w:t xml:space="preserve"> </w:t>
      </w:r>
      <w:r>
        <w:rPr>
          <w:rFonts w:ascii="Calibri" w:hAnsi="Calibri"/>
          <w:sz w:val="22"/>
          <w:szCs w:val="22"/>
        </w:rPr>
        <w:t>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Draft </w:t>
      </w:r>
      <w:r>
        <w:rPr>
          <w:rFonts w:ascii="Calibri" w:hAnsi="Calibri" w:hint="eastAsia"/>
          <w:sz w:val="22"/>
          <w:szCs w:val="22"/>
        </w:rPr>
        <w:t xml:space="preserve">CR </w:t>
      </w:r>
      <w:r>
        <w:rPr>
          <w:rFonts w:ascii="Calibri" w:hAnsi="Calibri"/>
          <w:sz w:val="22"/>
          <w:szCs w:val="22"/>
        </w:rPr>
        <w:t>in Section 2.1.1 can be acceptable.</w:t>
      </w:r>
    </w:p>
    <w:p w:rsidR="000B40BD" w:rsidRDefault="000B40BD">
      <w:pPr>
        <w:snapToGrid w:val="0"/>
        <w:spacing w:after="0" w:line="240" w:lineRule="auto"/>
        <w:jc w:val="both"/>
        <w:rPr>
          <w:sz w:val="22"/>
          <w:szCs w:val="22"/>
        </w:rPr>
      </w:pPr>
    </w:p>
    <w:tbl>
      <w:tblPr>
        <w:tblStyle w:val="74"/>
        <w:tblW w:w="9634" w:type="dxa"/>
        <w:jc w:val="right"/>
        <w:tblLayout w:type="fixed"/>
        <w:tblLook w:val="04A0" w:firstRow="1" w:lastRow="0" w:firstColumn="1" w:lastColumn="0" w:noHBand="0" w:noVBand="1"/>
      </w:tblPr>
      <w:tblGrid>
        <w:gridCol w:w="1345"/>
        <w:gridCol w:w="1123"/>
        <w:gridCol w:w="7166"/>
      </w:tblGrid>
      <w:tr w:rsidR="000B40BD">
        <w:trPr>
          <w:jc w:val="right"/>
        </w:trPr>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0B40BD" w:rsidRDefault="002A32BD">
            <w:pPr>
              <w:spacing w:after="0"/>
              <w:jc w:val="both"/>
              <w:rPr>
                <w:rFonts w:ascii="Calibri" w:eastAsia="Times New Roman" w:hAnsi="Calibri" w:cs="Calibri"/>
                <w:b/>
                <w:sz w:val="22"/>
                <w:szCs w:val="22"/>
                <w:lang w:eastAsia="en-US"/>
              </w:rPr>
            </w:pPr>
            <w:r>
              <w:rPr>
                <w:rFonts w:ascii="Calibri" w:eastAsia="Times New Roman"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0B40BD" w:rsidRDefault="002A32BD">
            <w:pPr>
              <w:spacing w:after="0"/>
              <w:jc w:val="both"/>
              <w:rPr>
                <w:rFonts w:ascii="Calibri" w:eastAsia="Times New Roman" w:hAnsi="Calibri" w:cs="Calibri"/>
                <w:b/>
                <w:sz w:val="22"/>
                <w:szCs w:val="22"/>
                <w:lang w:eastAsia="zh-CN"/>
              </w:rPr>
            </w:pPr>
            <w:r>
              <w:rPr>
                <w:rFonts w:ascii="Calibri" w:eastAsia="Times New Roman" w:hAnsi="Calibri" w:cs="Calibri"/>
                <w:b/>
                <w:sz w:val="22"/>
                <w:szCs w:val="22"/>
                <w:lang w:eastAsia="zh-CN"/>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rsidR="000B40BD" w:rsidRDefault="002A32BD">
            <w:pPr>
              <w:spacing w:after="0"/>
              <w:jc w:val="both"/>
              <w:rPr>
                <w:rFonts w:ascii="Calibri" w:eastAsia="Times New Roman" w:hAnsi="Calibri" w:cs="Calibri"/>
                <w:b/>
                <w:sz w:val="22"/>
                <w:szCs w:val="22"/>
                <w:lang w:eastAsia="zh-CN"/>
              </w:rPr>
            </w:pPr>
            <w:r>
              <w:rPr>
                <w:rFonts w:ascii="Calibri" w:eastAsia="Times New Roman" w:hAnsi="Calibri" w:cs="Calibri"/>
                <w:b/>
                <w:sz w:val="22"/>
                <w:szCs w:val="22"/>
                <w:lang w:eastAsia="zh-CN"/>
              </w:rPr>
              <w:t xml:space="preserve">Comments </w:t>
            </w:r>
            <w:r>
              <w:rPr>
                <w:rFonts w:ascii="Calibri" w:eastAsia="Times New Roman" w:hAnsi="Calibri"/>
                <w:b/>
                <w:sz w:val="22"/>
                <w:szCs w:val="22"/>
                <w:lang w:eastAsia="zh-CN"/>
              </w:rPr>
              <w:t xml:space="preserve">(including </w:t>
            </w:r>
            <w:r>
              <w:rPr>
                <w:rFonts w:ascii="Calibri" w:eastAsia="Times New Roman" w:hAnsi="Calibri"/>
                <w:b/>
                <w:color w:val="C00000"/>
                <w:sz w:val="22"/>
                <w:szCs w:val="22"/>
                <w:lang w:eastAsia="zh-CN"/>
              </w:rPr>
              <w:t>your suggested/modified wording if any</w:t>
            </w:r>
            <w:r>
              <w:rPr>
                <w:rFonts w:ascii="Calibri" w:eastAsia="Times New Roman" w:hAnsi="Calibri"/>
                <w:b/>
                <w:sz w:val="22"/>
                <w:szCs w:val="22"/>
                <w:lang w:eastAsia="zh-CN"/>
              </w:rPr>
              <w:t>)</w:t>
            </w:r>
          </w:p>
        </w:tc>
      </w:tr>
      <w:tr w:rsidR="000B40BD">
        <w:trPr>
          <w:jc w:val="right"/>
        </w:trPr>
        <w:tc>
          <w:tcPr>
            <w:tcW w:w="1345"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hAnsi="Calibri" w:cs="Calibri"/>
                <w:sz w:val="22"/>
                <w:szCs w:val="22"/>
              </w:rPr>
            </w:pPr>
            <w:r>
              <w:rPr>
                <w:rFonts w:ascii="Calibri" w:hAnsi="Calibri" w:cs="Calibri"/>
                <w:sz w:val="22"/>
                <w:szCs w:val="22"/>
              </w:rPr>
              <w:t>Qualcomm</w:t>
            </w:r>
          </w:p>
        </w:tc>
        <w:tc>
          <w:tcPr>
            <w:tcW w:w="1123"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sz w:val="22"/>
                <w:szCs w:val="22"/>
                <w:lang w:eastAsia="zh-CN"/>
              </w:rPr>
              <w:t>Yes</w:t>
            </w:r>
          </w:p>
        </w:tc>
        <w:tc>
          <w:tcPr>
            <w:tcW w:w="7166"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sz w:val="22"/>
                <w:szCs w:val="22"/>
                <w:lang w:eastAsia="zh-CN"/>
              </w:rPr>
              <w:t>We agree with the CR</w:t>
            </w:r>
          </w:p>
        </w:tc>
      </w:tr>
      <w:tr w:rsidR="000B40BD">
        <w:trPr>
          <w:jc w:val="right"/>
        </w:trPr>
        <w:tc>
          <w:tcPr>
            <w:tcW w:w="1345"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lastRenderedPageBreak/>
              <w:t>O</w:t>
            </w:r>
            <w:r>
              <w:rPr>
                <w:rFonts w:ascii="Calibri" w:eastAsia="DengXian" w:hAnsi="Calibri" w:cs="Calibri"/>
                <w:sz w:val="22"/>
                <w:szCs w:val="22"/>
                <w:lang w:eastAsia="zh-CN"/>
              </w:rPr>
              <w:t>PPO</w:t>
            </w:r>
          </w:p>
        </w:tc>
        <w:tc>
          <w:tcPr>
            <w:tcW w:w="1123"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Yes</w:t>
            </w:r>
          </w:p>
        </w:tc>
        <w:tc>
          <w:tcPr>
            <w:tcW w:w="7166" w:type="dxa"/>
            <w:tcBorders>
              <w:top w:val="single" w:sz="4" w:space="0" w:color="auto"/>
              <w:left w:val="single" w:sz="4" w:space="0" w:color="auto"/>
              <w:bottom w:val="single" w:sz="4" w:space="0" w:color="auto"/>
              <w:right w:val="single" w:sz="4" w:space="0" w:color="auto"/>
            </w:tcBorders>
          </w:tcPr>
          <w:p w:rsidR="000B40BD" w:rsidRDefault="000B40BD">
            <w:pPr>
              <w:spacing w:after="0"/>
              <w:rPr>
                <w:rFonts w:ascii="Calibri" w:eastAsia="DengXian" w:hAnsi="Calibri" w:cs="Calibri"/>
                <w:sz w:val="22"/>
                <w:szCs w:val="22"/>
                <w:lang w:eastAsia="zh-CN"/>
              </w:rPr>
            </w:pPr>
          </w:p>
        </w:tc>
      </w:tr>
      <w:tr w:rsidR="000B40BD">
        <w:trPr>
          <w:jc w:val="right"/>
        </w:trPr>
        <w:tc>
          <w:tcPr>
            <w:tcW w:w="1345"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S</w:t>
            </w:r>
            <w:r>
              <w:rPr>
                <w:rFonts w:ascii="Calibri" w:eastAsia="DengXian" w:hAnsi="Calibri" w:cs="Calibri"/>
                <w:sz w:val="22"/>
                <w:szCs w:val="22"/>
                <w:lang w:eastAsia="zh-CN"/>
              </w:rPr>
              <w:t>harp</w:t>
            </w:r>
          </w:p>
        </w:tc>
        <w:tc>
          <w:tcPr>
            <w:tcW w:w="1123"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Y</w:t>
            </w:r>
            <w:r>
              <w:rPr>
                <w:rFonts w:ascii="Calibri" w:eastAsia="DengXian" w:hAnsi="Calibri" w:cs="Calibri"/>
                <w:sz w:val="22"/>
                <w:szCs w:val="22"/>
                <w:lang w:eastAsia="zh-CN"/>
              </w:rPr>
              <w:t>es</w:t>
            </w:r>
          </w:p>
        </w:tc>
        <w:tc>
          <w:tcPr>
            <w:tcW w:w="7166" w:type="dxa"/>
            <w:tcBorders>
              <w:top w:val="single" w:sz="4" w:space="0" w:color="auto"/>
              <w:left w:val="single" w:sz="4" w:space="0" w:color="auto"/>
              <w:bottom w:val="single" w:sz="4" w:space="0" w:color="auto"/>
              <w:right w:val="single" w:sz="4" w:space="0" w:color="auto"/>
            </w:tcBorders>
          </w:tcPr>
          <w:p w:rsidR="000B40BD" w:rsidRDefault="000B40BD">
            <w:pPr>
              <w:spacing w:after="0"/>
              <w:rPr>
                <w:rFonts w:ascii="Calibri" w:eastAsia="SimSun" w:hAnsi="Calibri" w:cs="Calibri"/>
                <w:sz w:val="22"/>
                <w:szCs w:val="22"/>
                <w:lang w:eastAsia="zh-CN"/>
              </w:rPr>
            </w:pPr>
          </w:p>
        </w:tc>
      </w:tr>
      <w:tr w:rsidR="000B40BD">
        <w:trPr>
          <w:jc w:val="right"/>
        </w:trPr>
        <w:tc>
          <w:tcPr>
            <w:tcW w:w="1345"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SimSun" w:hAnsi="Calibri" w:cs="Calibri"/>
                <w:sz w:val="22"/>
                <w:szCs w:val="22"/>
                <w:lang w:eastAsia="zh-CN"/>
              </w:rPr>
            </w:pPr>
            <w:r>
              <w:rPr>
                <w:rFonts w:ascii="Calibri" w:eastAsia="SimSun" w:hAnsi="Calibri" w:cs="Calibri" w:hint="eastAsia"/>
                <w:sz w:val="22"/>
                <w:szCs w:val="22"/>
                <w:lang w:eastAsia="zh-CN"/>
              </w:rPr>
              <w:t>CATT/CICTCI</w:t>
            </w:r>
          </w:p>
        </w:tc>
        <w:tc>
          <w:tcPr>
            <w:tcW w:w="1123"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No</w:t>
            </w:r>
          </w:p>
        </w:tc>
        <w:tc>
          <w:tcPr>
            <w:tcW w:w="7166"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SimSun" w:hAnsi="Calibri" w:cs="Calibri"/>
                <w:sz w:val="22"/>
                <w:szCs w:val="22"/>
                <w:lang w:eastAsia="zh-CN"/>
              </w:rPr>
            </w:pPr>
            <w:r>
              <w:rPr>
                <w:rFonts w:ascii="Calibri" w:eastAsia="SimSun" w:hAnsi="Calibri" w:cs="Calibri"/>
                <w:sz w:val="22"/>
                <w:szCs w:val="22"/>
                <w:lang w:eastAsia="zh-CN"/>
              </w:rPr>
              <w:t>F</w:t>
            </w:r>
            <w:r>
              <w:rPr>
                <w:rFonts w:ascii="Calibri" w:eastAsia="SimSun" w:hAnsi="Calibri" w:cs="Calibri" w:hint="eastAsia"/>
                <w:sz w:val="22"/>
                <w:szCs w:val="22"/>
                <w:lang w:eastAsia="zh-CN"/>
              </w:rPr>
              <w:t xml:space="preserve">rom our understanding, whether to use information obtained by LTE module is up to UE implementation. We do not need to preclude this kind of </w:t>
            </w:r>
            <w:r>
              <w:rPr>
                <w:rFonts w:ascii="Calibri" w:eastAsia="SimSun" w:hAnsi="Calibri" w:cs="Calibri"/>
                <w:sz w:val="22"/>
                <w:szCs w:val="22"/>
                <w:lang w:eastAsia="zh-CN"/>
              </w:rPr>
              <w:t>behavior</w:t>
            </w:r>
            <w:r>
              <w:rPr>
                <w:rFonts w:ascii="Calibri" w:eastAsia="SimSun" w:hAnsi="Calibri" w:cs="Calibri" w:hint="eastAsia"/>
                <w:sz w:val="22"/>
                <w:szCs w:val="22"/>
                <w:lang w:eastAsia="zh-CN"/>
              </w:rPr>
              <w:t xml:space="preserve"> by adding the sentence in the CR.</w:t>
            </w:r>
          </w:p>
        </w:tc>
      </w:tr>
      <w:tr w:rsidR="000B40BD">
        <w:trPr>
          <w:jc w:val="right"/>
        </w:trPr>
        <w:tc>
          <w:tcPr>
            <w:tcW w:w="1345"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hAnsi="Calibri" w:cs="Calibri"/>
                <w:sz w:val="22"/>
                <w:szCs w:val="22"/>
              </w:rPr>
            </w:pPr>
            <w:r>
              <w:rPr>
                <w:rFonts w:ascii="Calibri"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hAnsi="Calibri" w:cs="Calibri"/>
                <w:sz w:val="22"/>
                <w:szCs w:val="22"/>
              </w:rPr>
            </w:pPr>
            <w:r>
              <w:rPr>
                <w:rFonts w:ascii="Calibri" w:eastAsia="DengXian" w:hAnsi="Calibri" w:cs="Calibri"/>
                <w:sz w:val="22"/>
                <w:szCs w:val="22"/>
                <w:lang w:eastAsia="zh-CN"/>
              </w:rPr>
              <w:t>No</w:t>
            </w:r>
          </w:p>
        </w:tc>
        <w:tc>
          <w:tcPr>
            <w:tcW w:w="7166"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sz w:val="22"/>
                <w:szCs w:val="22"/>
                <w:lang w:eastAsia="zh-CN"/>
              </w:rPr>
              <w:t>We don’t think the reason is correct. The reply LS does not preclude the UE to consider LTE sensing information. Whether to use can be up to UE implementation, no spec change is needed as stated in the LS.</w:t>
            </w:r>
          </w:p>
          <w:p w:rsidR="000B40BD" w:rsidRDefault="000B40BD">
            <w:pPr>
              <w:spacing w:after="0"/>
              <w:rPr>
                <w:rFonts w:ascii="Calibri" w:eastAsia="DengXian" w:hAnsi="Calibri" w:cs="Calibri"/>
                <w:sz w:val="22"/>
                <w:szCs w:val="22"/>
                <w:lang w:eastAsia="zh-CN"/>
              </w:rPr>
            </w:pPr>
          </w:p>
          <w:p w:rsidR="000B40BD" w:rsidRDefault="002A32BD">
            <w:pPr>
              <w:spacing w:after="0"/>
              <w:rPr>
                <w:rFonts w:ascii="Calibri" w:hAnsi="Calibri" w:cs="Calibri"/>
                <w:sz w:val="22"/>
                <w:szCs w:val="22"/>
              </w:rPr>
            </w:pPr>
            <w:r>
              <w:rPr>
                <w:rFonts w:ascii="Calibri" w:eastAsia="DengXian" w:hAnsi="Calibri" w:cs="Calibri"/>
                <w:sz w:val="22"/>
                <w:szCs w:val="22"/>
                <w:lang w:eastAsia="zh-CN"/>
              </w:rPr>
              <w:t xml:space="preserve">From RAN1’s perspective, according to the current specification, SL IUC at NR SL module can be supported and </w:t>
            </w:r>
            <w:r>
              <w:rPr>
                <w:rFonts w:ascii="Calibri" w:eastAsia="DengXian" w:hAnsi="Calibri" w:cs="Calibri"/>
                <w:sz w:val="22"/>
                <w:szCs w:val="22"/>
                <w:highlight w:val="yellow"/>
                <w:lang w:eastAsia="zh-CN"/>
              </w:rPr>
              <w:t>can use NR SL information</w:t>
            </w:r>
            <w:r>
              <w:rPr>
                <w:rFonts w:ascii="Calibri" w:eastAsia="DengXian" w:hAnsi="Calibri" w:cs="Calibri"/>
                <w:sz w:val="22"/>
                <w:szCs w:val="22"/>
                <w:lang w:eastAsia="zh-CN"/>
              </w:rPr>
              <w:t xml:space="preserve"> in NR/LTE V2X co-channel co-existence. Note that </w:t>
            </w:r>
            <w:r>
              <w:rPr>
                <w:rFonts w:ascii="Calibri" w:eastAsia="DengXian" w:hAnsi="Calibri" w:cs="Calibri"/>
                <w:sz w:val="22"/>
                <w:szCs w:val="22"/>
                <w:highlight w:val="yellow"/>
                <w:lang w:eastAsia="zh-CN"/>
              </w:rPr>
              <w:t>RAN1 will not consider any specific optimization</w:t>
            </w:r>
            <w:r>
              <w:rPr>
                <w:rFonts w:ascii="Calibri" w:eastAsia="DengXian" w:hAnsi="Calibri" w:cs="Calibri"/>
                <w:sz w:val="22"/>
                <w:szCs w:val="22"/>
                <w:lang w:eastAsia="zh-CN"/>
              </w:rPr>
              <w:t xml:space="preserve"> for SL IUC with NR/LTE V2X co-channel co-existence.</w:t>
            </w:r>
          </w:p>
        </w:tc>
      </w:tr>
      <w:tr w:rsidR="000B40BD">
        <w:trPr>
          <w:jc w:val="right"/>
        </w:trPr>
        <w:tc>
          <w:tcPr>
            <w:tcW w:w="1345"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SimSun" w:hAnsi="Calibri" w:cs="Calibri"/>
                <w:sz w:val="22"/>
                <w:szCs w:val="22"/>
                <w:lang w:eastAsia="zh-CN"/>
              </w:rPr>
            </w:pPr>
            <w:r>
              <w:rPr>
                <w:rFonts w:ascii="Calibri" w:eastAsia="SimSun" w:hAnsi="Calibri" w:cs="Calibri" w:hint="eastAsia"/>
                <w:sz w:val="22"/>
                <w:szCs w:val="22"/>
                <w:lang w:eastAsia="zh-CN"/>
              </w:rPr>
              <w:t>ZTE</w:t>
            </w:r>
          </w:p>
        </w:tc>
        <w:tc>
          <w:tcPr>
            <w:tcW w:w="1123"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Yes</w:t>
            </w:r>
          </w:p>
        </w:tc>
        <w:tc>
          <w:tcPr>
            <w:tcW w:w="7166" w:type="dxa"/>
            <w:tcBorders>
              <w:top w:val="single" w:sz="4" w:space="0" w:color="auto"/>
              <w:left w:val="single" w:sz="4" w:space="0" w:color="auto"/>
              <w:bottom w:val="single" w:sz="4" w:space="0" w:color="auto"/>
              <w:right w:val="single" w:sz="4" w:space="0" w:color="auto"/>
            </w:tcBorders>
          </w:tcPr>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 xml:space="preserve">First, from our understanding, using LTE sensing information for IUC is a new feature never been discussed before. </w:t>
            </w:r>
          </w:p>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Second, for non-preferred resource set of scheme 1 and scheme 2, it is clear that only NR information is used, and determination of preferred resource set should follow the same principle.</w:t>
            </w:r>
          </w:p>
          <w:p w:rsidR="000B40BD" w:rsidRDefault="002A32BD">
            <w:pPr>
              <w:spacing w:after="0"/>
              <w:rPr>
                <w:rFonts w:ascii="Calibri" w:eastAsia="DengXian" w:hAnsi="Calibri" w:cs="Calibri"/>
                <w:sz w:val="22"/>
                <w:szCs w:val="22"/>
                <w:lang w:eastAsia="zh-CN"/>
              </w:rPr>
            </w:pPr>
            <w:r>
              <w:rPr>
                <w:rFonts w:ascii="Calibri" w:eastAsia="DengXian" w:hAnsi="Calibri" w:cs="Calibri" w:hint="eastAsia"/>
                <w:sz w:val="22"/>
                <w:szCs w:val="22"/>
                <w:lang w:eastAsia="zh-CN"/>
              </w:rPr>
              <w:t xml:space="preserve">Last, in current 8.1.4, in co-channel co-ex case, UE </w:t>
            </w:r>
            <w:r>
              <w:rPr>
                <w:rFonts w:ascii="Calibri" w:eastAsia="DengXian" w:hAnsi="Calibri" w:cs="Calibri" w:hint="eastAsia"/>
                <w:color w:val="FF0000"/>
                <w:sz w:val="22"/>
                <w:szCs w:val="22"/>
                <w:lang w:eastAsia="zh-CN"/>
              </w:rPr>
              <w:t>shall</w:t>
            </w:r>
            <w:r>
              <w:rPr>
                <w:rFonts w:ascii="Calibri" w:eastAsia="DengXian" w:hAnsi="Calibri" w:cs="Calibri" w:hint="eastAsia"/>
                <w:sz w:val="22"/>
                <w:szCs w:val="22"/>
                <w:lang w:eastAsia="zh-CN"/>
              </w:rPr>
              <w:t xml:space="preserve"> use LTE information for resource excluding, taking step 6LTE as example, leaving no room for </w:t>
            </w:r>
            <w:r>
              <w:rPr>
                <w:rFonts w:ascii="Calibri" w:eastAsia="DengXian" w:hAnsi="Calibri" w:cs="Calibri"/>
                <w:sz w:val="22"/>
                <w:szCs w:val="22"/>
                <w:lang w:eastAsia="zh-CN"/>
              </w:rPr>
              <w:t>‘</w:t>
            </w:r>
            <w:r>
              <w:rPr>
                <w:rFonts w:ascii="Calibri" w:eastAsia="DengXian" w:hAnsi="Calibri" w:cs="Calibri" w:hint="eastAsia"/>
                <w:sz w:val="22"/>
                <w:szCs w:val="22"/>
                <w:lang w:eastAsia="zh-CN"/>
              </w:rPr>
              <w:t>UE implementation</w:t>
            </w:r>
            <w:r>
              <w:rPr>
                <w:rFonts w:ascii="Calibri" w:eastAsia="DengXian" w:hAnsi="Calibri" w:cs="Calibri"/>
                <w:sz w:val="22"/>
                <w:szCs w:val="22"/>
                <w:lang w:eastAsia="zh-CN"/>
              </w:rPr>
              <w:t>’</w:t>
            </w:r>
            <w:r>
              <w:rPr>
                <w:rFonts w:ascii="Calibri" w:eastAsia="DengXian" w:hAnsi="Calibri" w:cs="Calibri" w:hint="eastAsia"/>
                <w:sz w:val="22"/>
                <w:szCs w:val="22"/>
                <w:lang w:eastAsia="zh-CN"/>
              </w:rPr>
              <w:t>.</w:t>
            </w:r>
          </w:p>
          <w:p w:rsidR="000B40BD" w:rsidRDefault="002A32BD">
            <w:pPr>
              <w:spacing w:after="0"/>
              <w:rPr>
                <w:rFonts w:ascii="Calibri" w:eastAsia="DengXian" w:hAnsi="Calibri" w:cs="Calibri"/>
                <w:sz w:val="22"/>
                <w:szCs w:val="22"/>
                <w:lang w:val="en-GB" w:eastAsia="zh-CN"/>
              </w:rPr>
            </w:pPr>
            <w:r>
              <w:rPr>
                <w:noProof/>
              </w:rPr>
              <w:drawing>
                <wp:inline distT="0" distB="0" distL="114300" distR="114300">
                  <wp:extent cx="4413250" cy="307975"/>
                  <wp:effectExtent l="0" t="0" r="635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4413250" cy="307975"/>
                          </a:xfrm>
                          <a:prstGeom prst="rect">
                            <a:avLst/>
                          </a:prstGeom>
                          <a:noFill/>
                          <a:ln>
                            <a:noFill/>
                          </a:ln>
                        </pic:spPr>
                      </pic:pic>
                    </a:graphicData>
                  </a:graphic>
                </wp:inline>
              </w:drawing>
            </w:r>
          </w:p>
        </w:tc>
      </w:tr>
      <w:tr w:rsidR="00C158D1">
        <w:trPr>
          <w:jc w:val="right"/>
        </w:trPr>
        <w:tc>
          <w:tcPr>
            <w:tcW w:w="1345" w:type="dxa"/>
            <w:tcBorders>
              <w:top w:val="single" w:sz="4" w:space="0" w:color="auto"/>
              <w:left w:val="single" w:sz="4" w:space="0" w:color="auto"/>
              <w:bottom w:val="single" w:sz="4" w:space="0" w:color="auto"/>
              <w:right w:val="single" w:sz="4" w:space="0" w:color="auto"/>
            </w:tcBorders>
          </w:tcPr>
          <w:p w:rsidR="00C158D1" w:rsidRDefault="00C158D1" w:rsidP="00C158D1">
            <w:pPr>
              <w:spacing w:after="0"/>
              <w:rPr>
                <w:rFonts w:ascii="Calibri" w:hAnsi="Calibri" w:cs="Calibri"/>
                <w:sz w:val="22"/>
                <w:szCs w:val="22"/>
              </w:rPr>
            </w:pPr>
            <w:r>
              <w:rPr>
                <w:rFonts w:ascii="Calibri"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rsidR="00C158D1" w:rsidRDefault="00C158D1" w:rsidP="00C158D1">
            <w:pPr>
              <w:spacing w:after="0"/>
              <w:rPr>
                <w:rFonts w:ascii="Calibri" w:eastAsia="DengXian" w:hAnsi="Calibri" w:cs="Calibri"/>
                <w:sz w:val="22"/>
                <w:szCs w:val="22"/>
                <w:lang w:eastAsia="zh-CN"/>
              </w:rPr>
            </w:pPr>
            <w:r>
              <w:rPr>
                <w:rFonts w:ascii="Calibri" w:eastAsia="DengXian" w:hAnsi="Calibri" w:cs="Calibri"/>
                <w:sz w:val="22"/>
                <w:szCs w:val="22"/>
                <w:lang w:eastAsia="zh-CN"/>
              </w:rPr>
              <w:t>No</w:t>
            </w:r>
          </w:p>
        </w:tc>
        <w:tc>
          <w:tcPr>
            <w:tcW w:w="7166" w:type="dxa"/>
            <w:tcBorders>
              <w:top w:val="single" w:sz="4" w:space="0" w:color="auto"/>
              <w:left w:val="single" w:sz="4" w:space="0" w:color="auto"/>
              <w:bottom w:val="single" w:sz="4" w:space="0" w:color="auto"/>
              <w:right w:val="single" w:sz="4" w:space="0" w:color="auto"/>
            </w:tcBorders>
          </w:tcPr>
          <w:p w:rsidR="00C158D1" w:rsidRDefault="00C158D1" w:rsidP="00C158D1">
            <w:pPr>
              <w:spacing w:after="0"/>
              <w:rPr>
                <w:rFonts w:ascii="Calibri" w:eastAsia="DengXian" w:hAnsi="Calibri" w:cs="Calibri"/>
                <w:sz w:val="22"/>
                <w:szCs w:val="22"/>
                <w:lang w:eastAsia="zh-CN"/>
              </w:rPr>
            </w:pPr>
            <w:r>
              <w:rPr>
                <w:rFonts w:ascii="Calibri" w:eastAsia="DengXian" w:hAnsi="Calibri" w:cs="Calibri"/>
                <w:sz w:val="22"/>
                <w:szCs w:val="22"/>
                <w:lang w:eastAsia="zh-CN"/>
              </w:rPr>
              <w:t>When the NR SL UE is able to use LTE SL information for IUC, it benefits LTE SL UE’s performance since LTE SL’s resources will be excluded from preferred resources.</w:t>
            </w:r>
          </w:p>
          <w:p w:rsidR="00C158D1" w:rsidRDefault="00C158D1" w:rsidP="00C158D1">
            <w:pPr>
              <w:spacing w:after="0"/>
              <w:rPr>
                <w:rFonts w:ascii="Calibri" w:eastAsia="DengXian" w:hAnsi="Calibri" w:cs="Calibri"/>
                <w:sz w:val="22"/>
                <w:szCs w:val="22"/>
                <w:lang w:eastAsia="zh-CN"/>
              </w:rPr>
            </w:pPr>
            <w:r>
              <w:rPr>
                <w:rFonts w:ascii="Calibri" w:eastAsia="DengXian" w:hAnsi="Calibri" w:cs="Calibri"/>
                <w:sz w:val="22"/>
                <w:szCs w:val="22"/>
                <w:lang w:eastAsia="zh-CN"/>
              </w:rPr>
              <w:t xml:space="preserve">Noted, </w:t>
            </w:r>
            <w:r w:rsidRPr="00C532DC">
              <w:rPr>
                <w:rFonts w:ascii="Calibri" w:eastAsia="DengXian" w:hAnsi="Calibri" w:cs="Calibri"/>
                <w:sz w:val="22"/>
                <w:szCs w:val="22"/>
                <w:lang w:eastAsia="zh-CN"/>
              </w:rPr>
              <w:t>RAN1 did not agree or conclude whether</w:t>
            </w:r>
            <w:r>
              <w:rPr>
                <w:rFonts w:ascii="Calibri" w:eastAsia="DengXian" w:hAnsi="Calibri" w:cs="Calibri"/>
                <w:sz w:val="22"/>
                <w:szCs w:val="22"/>
                <w:lang w:eastAsia="zh-CN"/>
              </w:rPr>
              <w:t xml:space="preserve"> LTE SL’s information will be used in</w:t>
            </w:r>
            <w:r w:rsidRPr="00C532DC">
              <w:rPr>
                <w:rFonts w:ascii="Calibri" w:eastAsia="DengXian" w:hAnsi="Calibri" w:cs="Calibri"/>
                <w:sz w:val="22"/>
                <w:szCs w:val="22"/>
                <w:lang w:eastAsia="zh-CN"/>
              </w:rPr>
              <w:t xml:space="preserve"> IUC</w:t>
            </w:r>
            <w:r>
              <w:rPr>
                <w:rFonts w:ascii="Calibri" w:eastAsia="DengXian" w:hAnsi="Calibri" w:cs="Calibri"/>
                <w:sz w:val="22"/>
                <w:szCs w:val="22"/>
                <w:lang w:eastAsia="zh-CN"/>
              </w:rPr>
              <w:t xml:space="preserve">. </w:t>
            </w:r>
            <w:r w:rsidRPr="00C532DC">
              <w:rPr>
                <w:rFonts w:ascii="Calibri" w:eastAsia="DengXian" w:hAnsi="Calibri" w:cs="Calibri"/>
                <w:sz w:val="22"/>
                <w:szCs w:val="22"/>
                <w:lang w:eastAsia="zh-CN"/>
              </w:rPr>
              <w:t xml:space="preserve">This can be determined by the UE implementation without </w:t>
            </w:r>
            <w:r>
              <w:rPr>
                <w:rFonts w:ascii="Calibri" w:eastAsia="DengXian" w:hAnsi="Calibri" w:cs="Calibri"/>
                <w:sz w:val="22"/>
                <w:szCs w:val="22"/>
                <w:lang w:eastAsia="zh-CN"/>
              </w:rPr>
              <w:t>specification impact, and hence this text change is not required.</w:t>
            </w:r>
          </w:p>
        </w:tc>
      </w:tr>
    </w:tbl>
    <w:p w:rsidR="000B40BD" w:rsidRDefault="000B40BD">
      <w:pPr>
        <w:snapToGrid w:val="0"/>
        <w:spacing w:after="0" w:line="240" w:lineRule="auto"/>
        <w:jc w:val="both"/>
        <w:rPr>
          <w:sz w:val="22"/>
          <w:szCs w:val="22"/>
        </w:rPr>
      </w:pPr>
    </w:p>
    <w:p w:rsidR="000B40BD" w:rsidRDefault="000B40BD">
      <w:pPr>
        <w:snapToGrid w:val="0"/>
        <w:spacing w:after="120" w:line="240" w:lineRule="auto"/>
        <w:ind w:left="446" w:hanging="446"/>
        <w:jc w:val="both"/>
        <w:rPr>
          <w:sz w:val="22"/>
          <w:szCs w:val="22"/>
        </w:rPr>
      </w:pPr>
    </w:p>
    <w:p w:rsidR="000B40BD" w:rsidRDefault="002A32BD">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rsidR="000B40BD" w:rsidRDefault="002A32BD">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Tues</w:t>
      </w:r>
      <w:r>
        <w:rPr>
          <w:rFonts w:ascii="Arial" w:hAnsi="Arial" w:cs="Arial" w:hint="eastAsia"/>
          <w:sz w:val="32"/>
          <w:szCs w:val="32"/>
          <w:lang w:eastAsia="ko-KR"/>
        </w:rPr>
        <w:t>day</w:t>
      </w:r>
      <w:r>
        <w:rPr>
          <w:rFonts w:ascii="Arial" w:hAnsi="Arial" w:cs="Arial"/>
          <w:sz w:val="32"/>
          <w:szCs w:val="32"/>
          <w:lang w:eastAsia="ko-KR"/>
        </w:rPr>
        <w:t xml:space="preserve">’s </w:t>
      </w:r>
      <w:r>
        <w:rPr>
          <w:rFonts w:ascii="Arial" w:hAnsi="Arial" w:cs="Arial" w:hint="eastAsia"/>
          <w:sz w:val="32"/>
          <w:szCs w:val="32"/>
          <w:lang w:eastAsia="ko-KR"/>
        </w:rPr>
        <w:t>online</w:t>
      </w:r>
      <w:r>
        <w:rPr>
          <w:rFonts w:ascii="Arial" w:hAnsi="Arial" w:cs="Arial"/>
          <w:sz w:val="32"/>
          <w:szCs w:val="32"/>
          <w:lang w:eastAsia="ko-KR"/>
        </w:rPr>
        <w:t xml:space="preserve"> </w:t>
      </w:r>
      <w:r>
        <w:rPr>
          <w:rFonts w:ascii="Arial" w:hAnsi="Arial" w:cs="Arial" w:hint="eastAsia"/>
          <w:sz w:val="32"/>
          <w:szCs w:val="32"/>
          <w:lang w:eastAsia="ko-KR"/>
        </w:rPr>
        <w:t>session</w:t>
      </w:r>
    </w:p>
    <w:p w:rsidR="000B40BD" w:rsidRDefault="002A32B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Issue #1: Correction on </w:t>
      </w:r>
      <w:r>
        <w:rPr>
          <w:rFonts w:ascii="Arial" w:hAnsi="Arial" w:cs="Arial" w:hint="eastAsia"/>
          <w:sz w:val="32"/>
          <w:szCs w:val="32"/>
          <w:lang w:eastAsia="ko-KR"/>
        </w:rPr>
        <w:t>IUC in co-channel coexistence case in TS 38.214</w:t>
      </w:r>
    </w:p>
    <w:p w:rsidR="000B40BD" w:rsidRDefault="000B40BD">
      <w:pPr>
        <w:snapToGrid w:val="0"/>
        <w:spacing w:after="0" w:line="240" w:lineRule="auto"/>
        <w:jc w:val="both"/>
        <w:rPr>
          <w:sz w:val="22"/>
          <w:szCs w:val="22"/>
        </w:rPr>
      </w:pPr>
    </w:p>
    <w:tbl>
      <w:tblPr>
        <w:tblStyle w:val="83"/>
        <w:tblW w:w="0" w:type="auto"/>
        <w:tblLook w:val="04A0" w:firstRow="1" w:lastRow="0" w:firstColumn="1" w:lastColumn="0" w:noHBand="0" w:noVBand="1"/>
      </w:tblPr>
      <w:tblGrid>
        <w:gridCol w:w="9629"/>
      </w:tblGrid>
      <w:tr w:rsidR="000B40BD">
        <w:tc>
          <w:tcPr>
            <w:tcW w:w="9926" w:type="dxa"/>
          </w:tcPr>
          <w:p w:rsidR="000B40BD" w:rsidRDefault="002A32BD">
            <w:pPr>
              <w:spacing w:after="0"/>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Draft </w:t>
            </w:r>
            <w:r>
              <w:rPr>
                <w:rFonts w:ascii="Calibri" w:hAnsi="Calibri" w:hint="eastAsia"/>
                <w:sz w:val="22"/>
                <w:szCs w:val="22"/>
              </w:rPr>
              <w:t xml:space="preserve">CR </w:t>
            </w:r>
            <w:r>
              <w:rPr>
                <w:rFonts w:ascii="Calibri" w:hAnsi="Calibri"/>
                <w:sz w:val="22"/>
                <w:szCs w:val="22"/>
              </w:rPr>
              <w:t>in Section 2.1.1 can be acceptable.</w:t>
            </w:r>
          </w:p>
          <w:p w:rsidR="000B40BD" w:rsidRDefault="000B40BD">
            <w:pPr>
              <w:snapToGrid w:val="0"/>
              <w:spacing w:after="0" w:line="240" w:lineRule="auto"/>
              <w:jc w:val="both"/>
              <w:rPr>
                <w:rFonts w:asciiTheme="minorHAnsi" w:hAnsiTheme="minorHAnsi" w:cstheme="minorHAnsi"/>
                <w:sz w:val="22"/>
                <w:szCs w:val="22"/>
              </w:rPr>
            </w:pPr>
          </w:p>
          <w:p w:rsidR="000B40BD" w:rsidRDefault="002A32BD">
            <w:pPr>
              <w:snapToGrid w:val="0"/>
              <w:spacing w:after="0" w:line="240" w:lineRule="auto"/>
              <w:jc w:val="both"/>
              <w:rPr>
                <w:rFonts w:ascii="Calibri" w:hAnsi="Calibri" w:cs="Calibri"/>
                <w:sz w:val="22"/>
                <w:szCs w:val="22"/>
              </w:rPr>
            </w:pPr>
            <w:r>
              <w:rPr>
                <w:rFonts w:ascii="Calibri" w:hAnsi="Calibri" w:cs="Calibri"/>
                <w:sz w:val="22"/>
                <w:szCs w:val="22"/>
              </w:rPr>
              <w:t>Summary on Draft CR in Section 2.1.1:</w:t>
            </w:r>
          </w:p>
          <w:p w:rsidR="000B40BD" w:rsidRDefault="002A32BD">
            <w:pPr>
              <w:numPr>
                <w:ilvl w:val="0"/>
                <w:numId w:val="42"/>
              </w:numPr>
              <w:snapToGrid w:val="0"/>
              <w:spacing w:after="0" w:line="240" w:lineRule="auto"/>
              <w:jc w:val="both"/>
              <w:rPr>
                <w:rFonts w:ascii="Calibri" w:eastAsia="SimSun" w:hAnsi="Calibri" w:cs="Calibri"/>
                <w:sz w:val="22"/>
                <w:szCs w:val="22"/>
                <w:lang w:eastAsia="en-US"/>
              </w:rPr>
            </w:pPr>
            <w:r>
              <w:rPr>
                <w:rFonts w:ascii="Calibri" w:eastAsia="SimSun" w:hAnsi="Calibri" w:cs="Calibri"/>
                <w:sz w:val="22"/>
                <w:szCs w:val="22"/>
                <w:lang w:eastAsia="en-US"/>
              </w:rPr>
              <w:t xml:space="preserve">Yes: </w:t>
            </w:r>
            <w:r w:rsidR="00F5745B">
              <w:rPr>
                <w:rFonts w:ascii="Calibri" w:hAnsi="Calibri" w:cs="Calibri"/>
                <w:sz w:val="22"/>
                <w:szCs w:val="22"/>
              </w:rPr>
              <w:t xml:space="preserve">Qualcomm, </w:t>
            </w:r>
            <w:r w:rsidR="00F5745B">
              <w:rPr>
                <w:rFonts w:ascii="Calibri" w:eastAsia="DengXian" w:hAnsi="Calibri" w:cs="Calibri" w:hint="eastAsia"/>
                <w:sz w:val="22"/>
                <w:szCs w:val="22"/>
                <w:lang w:eastAsia="zh-CN"/>
              </w:rPr>
              <w:t>O</w:t>
            </w:r>
            <w:r w:rsidR="00F5745B">
              <w:rPr>
                <w:rFonts w:ascii="Calibri" w:eastAsia="DengXian" w:hAnsi="Calibri" w:cs="Calibri"/>
                <w:sz w:val="22"/>
                <w:szCs w:val="22"/>
                <w:lang w:eastAsia="zh-CN"/>
              </w:rPr>
              <w:t xml:space="preserve">PPO, </w:t>
            </w:r>
            <w:r w:rsidR="00F5745B">
              <w:rPr>
                <w:rFonts w:ascii="Calibri" w:eastAsia="DengXian" w:hAnsi="Calibri" w:cs="Calibri" w:hint="eastAsia"/>
                <w:sz w:val="22"/>
                <w:szCs w:val="22"/>
                <w:lang w:eastAsia="zh-CN"/>
              </w:rPr>
              <w:t>S</w:t>
            </w:r>
            <w:r w:rsidR="00F5745B">
              <w:rPr>
                <w:rFonts w:ascii="Calibri" w:eastAsia="DengXian" w:hAnsi="Calibri" w:cs="Calibri"/>
                <w:sz w:val="22"/>
                <w:szCs w:val="22"/>
                <w:lang w:eastAsia="zh-CN"/>
              </w:rPr>
              <w:t xml:space="preserve">harp, </w:t>
            </w:r>
            <w:r w:rsidR="00F5745B">
              <w:rPr>
                <w:rFonts w:ascii="Calibri" w:eastAsia="SimSun" w:hAnsi="Calibri" w:cs="Calibri" w:hint="eastAsia"/>
                <w:sz w:val="22"/>
                <w:szCs w:val="22"/>
                <w:lang w:eastAsia="zh-CN"/>
              </w:rPr>
              <w:t>ZTE</w:t>
            </w:r>
          </w:p>
          <w:p w:rsidR="000B40BD" w:rsidRDefault="002A32BD">
            <w:pPr>
              <w:numPr>
                <w:ilvl w:val="0"/>
                <w:numId w:val="42"/>
              </w:numPr>
              <w:snapToGrid w:val="0"/>
              <w:spacing w:after="0" w:line="240" w:lineRule="auto"/>
              <w:jc w:val="both"/>
              <w:rPr>
                <w:rFonts w:ascii="Calibri" w:hAnsi="Calibri" w:cs="Calibri"/>
                <w:sz w:val="22"/>
                <w:szCs w:val="22"/>
                <w:lang w:eastAsia="en-US"/>
              </w:rPr>
            </w:pPr>
            <w:r>
              <w:rPr>
                <w:rFonts w:ascii="Calibri" w:eastAsia="SimSun" w:hAnsi="Calibri" w:cs="Calibri"/>
                <w:sz w:val="22"/>
                <w:szCs w:val="22"/>
                <w:lang w:eastAsia="en-US"/>
              </w:rPr>
              <w:t xml:space="preserve">No: </w:t>
            </w:r>
            <w:r w:rsidR="00F5745B">
              <w:rPr>
                <w:rFonts w:ascii="Calibri" w:eastAsia="SimSun" w:hAnsi="Calibri" w:cs="Calibri" w:hint="eastAsia"/>
                <w:sz w:val="22"/>
                <w:szCs w:val="22"/>
                <w:lang w:eastAsia="zh-CN"/>
              </w:rPr>
              <w:t>CATT/CICTCI</w:t>
            </w:r>
            <w:r w:rsidR="00F5745B">
              <w:rPr>
                <w:rFonts w:ascii="Calibri" w:eastAsia="SimSun" w:hAnsi="Calibri" w:cs="Calibri"/>
                <w:sz w:val="22"/>
                <w:szCs w:val="22"/>
                <w:lang w:eastAsia="zh-CN"/>
              </w:rPr>
              <w:t xml:space="preserve">, </w:t>
            </w:r>
            <w:r w:rsidR="00F5745B">
              <w:rPr>
                <w:rFonts w:ascii="Calibri" w:hAnsi="Calibri" w:cs="Calibri"/>
                <w:sz w:val="22"/>
                <w:szCs w:val="22"/>
              </w:rPr>
              <w:t>vivo</w:t>
            </w:r>
            <w:r w:rsidR="00021937">
              <w:rPr>
                <w:rFonts w:ascii="Calibri" w:hAnsi="Calibri" w:cs="Calibri"/>
                <w:sz w:val="22"/>
                <w:szCs w:val="22"/>
              </w:rPr>
              <w:t xml:space="preserve">, </w:t>
            </w:r>
            <w:r w:rsidR="00021937">
              <w:rPr>
                <w:rFonts w:ascii="Calibri" w:hAnsi="Calibri" w:cs="Calibri"/>
                <w:sz w:val="22"/>
                <w:szCs w:val="22"/>
              </w:rPr>
              <w:t>Huawei</w:t>
            </w:r>
            <w:r w:rsidR="005B0E49">
              <w:rPr>
                <w:rFonts w:ascii="Calibri" w:hAnsi="Calibri" w:cs="Calibri"/>
                <w:sz w:val="22"/>
                <w:szCs w:val="22"/>
              </w:rPr>
              <w:t>/</w:t>
            </w:r>
            <w:bookmarkStart w:id="10" w:name="_GoBack"/>
            <w:bookmarkEnd w:id="10"/>
            <w:r w:rsidR="00021937">
              <w:rPr>
                <w:rFonts w:ascii="Calibri" w:hAnsi="Calibri" w:cs="Calibri"/>
                <w:sz w:val="22"/>
                <w:szCs w:val="22"/>
              </w:rPr>
              <w:t>HiSilicon</w:t>
            </w:r>
          </w:p>
          <w:p w:rsidR="000B40BD" w:rsidRDefault="002A32BD">
            <w:pPr>
              <w:numPr>
                <w:ilvl w:val="0"/>
                <w:numId w:val="42"/>
              </w:numPr>
              <w:snapToGrid w:val="0"/>
              <w:spacing w:after="0" w:line="240" w:lineRule="auto"/>
              <w:jc w:val="both"/>
              <w:rPr>
                <w:rFonts w:ascii="Calibri" w:eastAsia="SimSun" w:hAnsi="Calibri" w:cs="Calibri"/>
                <w:sz w:val="22"/>
                <w:szCs w:val="22"/>
                <w:lang w:eastAsia="en-US"/>
              </w:rPr>
            </w:pPr>
            <w:r>
              <w:rPr>
                <w:rFonts w:ascii="Calibri" w:eastAsia="SimSun" w:hAnsi="Calibri" w:cs="Calibri"/>
                <w:sz w:val="22"/>
                <w:szCs w:val="22"/>
                <w:lang w:eastAsia="en-US"/>
              </w:rPr>
              <w:t xml:space="preserve">Comments: </w:t>
            </w:r>
          </w:p>
          <w:p w:rsidR="000B40BD" w:rsidRDefault="002A32BD">
            <w:pPr>
              <w:numPr>
                <w:ilvl w:val="1"/>
                <w:numId w:val="42"/>
              </w:numPr>
              <w:snapToGrid w:val="0"/>
              <w:spacing w:after="0" w:line="240" w:lineRule="auto"/>
              <w:jc w:val="both"/>
              <w:rPr>
                <w:rFonts w:ascii="Calibri" w:eastAsia="SimSun" w:hAnsi="Calibri" w:cs="Calibri"/>
                <w:sz w:val="22"/>
                <w:szCs w:val="22"/>
                <w:lang w:eastAsia="en-US"/>
              </w:rPr>
            </w:pPr>
            <w:r>
              <w:rPr>
                <w:rFonts w:ascii="Calibri" w:hAnsi="Calibri" w:cs="Calibri" w:hint="eastAsia"/>
                <w:sz w:val="22"/>
                <w:szCs w:val="22"/>
              </w:rPr>
              <w:t xml:space="preserve"> </w:t>
            </w:r>
          </w:p>
        </w:tc>
      </w:tr>
    </w:tbl>
    <w:p w:rsidR="000B40BD" w:rsidRDefault="000B40BD">
      <w:pPr>
        <w:snapToGrid w:val="0"/>
        <w:spacing w:after="0" w:line="240" w:lineRule="auto"/>
        <w:jc w:val="both"/>
        <w:rPr>
          <w:sz w:val="22"/>
          <w:szCs w:val="22"/>
        </w:rPr>
      </w:pPr>
    </w:p>
    <w:p w:rsidR="000B40BD" w:rsidRDefault="002A32BD">
      <w:pPr>
        <w:snapToGrid w:val="0"/>
        <w:spacing w:after="0"/>
        <w:jc w:val="both"/>
        <w:rPr>
          <w:rFonts w:ascii="Calibri" w:hAnsi="Calibri" w:cs="Calibri"/>
          <w:b/>
          <w:i/>
          <w:sz w:val="22"/>
          <w:szCs w:val="22"/>
        </w:rPr>
      </w:pPr>
      <w:r>
        <w:rPr>
          <w:rFonts w:ascii="Calibri" w:hAnsi="Calibri" w:cs="Calibri"/>
          <w:b/>
          <w:i/>
          <w:sz w:val="22"/>
          <w:szCs w:val="22"/>
          <w:highlight w:val="yellow"/>
        </w:rPr>
        <w:t>Draft Proposal 1-1</w:t>
      </w:r>
      <w:r>
        <w:rPr>
          <w:rFonts w:ascii="Calibri" w:hAnsi="Calibri" w:cs="Calibri"/>
          <w:b/>
          <w:i/>
          <w:sz w:val="22"/>
          <w:szCs w:val="22"/>
        </w:rPr>
        <w:t xml:space="preserve">: </w:t>
      </w:r>
    </w:p>
    <w:p w:rsidR="000B40BD" w:rsidDel="00C779AD" w:rsidRDefault="002A32BD" w:rsidP="006838BE">
      <w:pPr>
        <w:numPr>
          <w:ilvl w:val="0"/>
          <w:numId w:val="43"/>
        </w:numPr>
        <w:snapToGrid w:val="0"/>
        <w:spacing w:after="0" w:line="240" w:lineRule="auto"/>
        <w:contextualSpacing/>
        <w:jc w:val="both"/>
        <w:rPr>
          <w:del w:id="11" w:author="Seungmin Lee" w:date="2024-05-20T15:21:00Z"/>
          <w:rFonts w:eastAsia="SimSun" w:cstheme="minorBidi"/>
          <w:bCs/>
          <w:sz w:val="22"/>
          <w:szCs w:val="20"/>
          <w:lang w:eastAsia="en-US"/>
        </w:rPr>
      </w:pPr>
      <w:del w:id="12" w:author="Seungmin Lee" w:date="2024-05-20T15:21:00Z">
        <w:r w:rsidDel="00C779AD">
          <w:rPr>
            <w:rFonts w:ascii="Calibri" w:eastAsia="SimSun" w:hAnsi="Calibri" w:cs="Calibri"/>
            <w:i/>
            <w:sz w:val="22"/>
            <w:szCs w:val="22"/>
            <w:lang w:eastAsia="en-US"/>
          </w:rPr>
          <w:lastRenderedPageBreak/>
          <w:delText xml:space="preserve">Option A) Draft CR#1-1 in Section 4.1.1 of </w:delText>
        </w:r>
        <w:r w:rsidR="006838BE" w:rsidRPr="006838BE" w:rsidDel="00C779AD">
          <w:rPr>
            <w:rFonts w:ascii="Calibri" w:eastAsia="SimSun" w:hAnsi="Calibri" w:cs="Calibri"/>
            <w:i/>
            <w:sz w:val="22"/>
            <w:szCs w:val="22"/>
            <w:lang w:eastAsia="en-US"/>
          </w:rPr>
          <w:delText>R1-2405366</w:delText>
        </w:r>
        <w:r w:rsidDel="00C779AD">
          <w:rPr>
            <w:rFonts w:ascii="Calibri" w:eastAsia="SimSun" w:hAnsi="Calibri" w:cs="Calibri"/>
            <w:i/>
            <w:sz w:val="22"/>
            <w:szCs w:val="22"/>
            <w:lang w:eastAsia="en-US"/>
          </w:rPr>
          <w:delText xml:space="preserve"> is endorsed for TS 38.214.</w:delText>
        </w:r>
      </w:del>
    </w:p>
    <w:p w:rsidR="000B40BD" w:rsidRDefault="002A32BD" w:rsidP="006838BE">
      <w:pPr>
        <w:numPr>
          <w:ilvl w:val="0"/>
          <w:numId w:val="43"/>
        </w:numPr>
        <w:snapToGrid w:val="0"/>
        <w:spacing w:after="0" w:line="240" w:lineRule="auto"/>
        <w:contextualSpacing/>
        <w:jc w:val="both"/>
        <w:rPr>
          <w:rFonts w:ascii="Calibri" w:eastAsia="SimSun" w:hAnsi="Calibri" w:cs="Calibri"/>
          <w:i/>
          <w:sz w:val="22"/>
          <w:szCs w:val="22"/>
          <w:lang w:eastAsia="en-US"/>
        </w:rPr>
      </w:pPr>
      <w:del w:id="13" w:author="Seungmin Lee" w:date="2024-05-20T15:21:00Z">
        <w:r w:rsidDel="00C779AD">
          <w:rPr>
            <w:rFonts w:ascii="Calibri" w:eastAsia="SimSun" w:hAnsi="Calibri" w:cs="Calibri"/>
            <w:i/>
            <w:sz w:val="22"/>
            <w:szCs w:val="22"/>
            <w:lang w:eastAsia="en-US"/>
          </w:rPr>
          <w:delText xml:space="preserve">Option B) </w:delText>
        </w:r>
      </w:del>
      <w:r>
        <w:rPr>
          <w:rFonts w:ascii="Calibri" w:eastAsia="SimSun" w:hAnsi="Calibri" w:cs="Calibri"/>
          <w:i/>
          <w:sz w:val="22"/>
          <w:szCs w:val="22"/>
          <w:lang w:eastAsia="en-US"/>
        </w:rPr>
        <w:t xml:space="preserve">There is no consensus in RAN1 to endorse Draft CR#1-1 in Section 4.1.1 of </w:t>
      </w:r>
      <w:r w:rsidR="006838BE" w:rsidRPr="006838BE">
        <w:rPr>
          <w:rFonts w:ascii="Calibri" w:eastAsia="SimSun" w:hAnsi="Calibri" w:cs="Calibri"/>
          <w:i/>
          <w:sz w:val="22"/>
          <w:szCs w:val="22"/>
          <w:lang w:eastAsia="en-US"/>
        </w:rPr>
        <w:t>R1-2405366</w:t>
      </w:r>
      <w:r>
        <w:rPr>
          <w:rFonts w:ascii="Calibri" w:eastAsia="SimSun" w:hAnsi="Calibri" w:cs="Calibri"/>
          <w:i/>
          <w:sz w:val="22"/>
          <w:szCs w:val="22"/>
          <w:lang w:eastAsia="en-US"/>
        </w:rPr>
        <w:t xml:space="preserve"> (for TS 38.214 clause 8.1.4A), for correction on IUC in co-channel coexistence case, and the Draft CR is not pursued in Rel-18.</w:t>
      </w:r>
    </w:p>
    <w:p w:rsidR="000B40BD" w:rsidRDefault="000B40BD">
      <w:pPr>
        <w:ind w:left="566" w:hanging="566"/>
        <w:rPr>
          <w:rFonts w:ascii="Calibri" w:eastAsia="맑은 고딕" w:hAnsi="Calibri"/>
        </w:rPr>
      </w:pPr>
    </w:p>
    <w:p w:rsidR="000B40BD" w:rsidRPr="00C779AD" w:rsidRDefault="000B40BD">
      <w:pPr>
        <w:tabs>
          <w:tab w:val="left" w:pos="608"/>
        </w:tabs>
        <w:snapToGrid w:val="0"/>
        <w:spacing w:after="0" w:line="240" w:lineRule="auto"/>
        <w:jc w:val="both"/>
        <w:rPr>
          <w:sz w:val="22"/>
          <w:szCs w:val="22"/>
        </w:rPr>
      </w:pPr>
    </w:p>
    <w:p w:rsidR="000B40BD" w:rsidRDefault="002A32BD">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Draft CRs</w:t>
      </w:r>
    </w:p>
    <w:p w:rsidR="000B40BD" w:rsidRDefault="002A32BD">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Draft CR</w:t>
      </w:r>
      <w:r>
        <w:rPr>
          <w:rFonts w:ascii="Arial" w:hAnsi="Arial" w:cs="Arial" w:hint="eastAsia"/>
          <w:sz w:val="32"/>
          <w:szCs w:val="32"/>
          <w:lang w:eastAsia="ko-KR"/>
        </w:rPr>
        <w:t>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Tuesday’s online </w:t>
      </w:r>
      <w:r>
        <w:rPr>
          <w:rFonts w:ascii="Arial" w:hAnsi="Arial" w:cs="Arial" w:hint="eastAsia"/>
          <w:sz w:val="32"/>
          <w:szCs w:val="32"/>
          <w:lang w:eastAsia="ko-KR"/>
        </w:rPr>
        <w:t>session</w:t>
      </w:r>
    </w:p>
    <w:p w:rsidR="000B40BD" w:rsidRDefault="002A32B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Draft CR#1-1 for “Issue #1: Correction on </w:t>
      </w:r>
      <w:r>
        <w:rPr>
          <w:rFonts w:ascii="Arial" w:hAnsi="Arial" w:cs="Arial" w:hint="eastAsia"/>
          <w:sz w:val="32"/>
          <w:szCs w:val="32"/>
          <w:lang w:eastAsia="ko-KR"/>
        </w:rPr>
        <w:t>IUC in co-channel coexistence case in TS 38.214</w:t>
      </w:r>
      <w:r>
        <w:rPr>
          <w:rFonts w:ascii="Arial" w:hAnsi="Arial" w:cs="Arial"/>
          <w:sz w:val="32"/>
          <w:szCs w:val="32"/>
          <w:lang w:eastAsia="ko-KR"/>
        </w:rPr>
        <w:t>”</w:t>
      </w:r>
    </w:p>
    <w:p w:rsidR="000B40BD" w:rsidRDefault="000B40BD">
      <w:pPr>
        <w:snapToGrid w:val="0"/>
        <w:spacing w:after="0"/>
        <w:jc w:val="both"/>
        <w:rPr>
          <w:rFonts w:ascii="Arial" w:eastAsia="SimSun" w:hAnsi="Arial"/>
          <w:b/>
          <w:szCs w:val="20"/>
          <w:lang w:val="en-GB"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40BD">
        <w:tc>
          <w:tcPr>
            <w:tcW w:w="9641" w:type="dxa"/>
            <w:gridSpan w:val="9"/>
            <w:tcBorders>
              <w:top w:val="single" w:sz="4" w:space="0" w:color="auto"/>
              <w:left w:val="single" w:sz="4" w:space="0" w:color="auto"/>
              <w:right w:val="single" w:sz="4" w:space="0" w:color="auto"/>
            </w:tcBorders>
          </w:tcPr>
          <w:p w:rsidR="000B40BD" w:rsidRDefault="002A32BD">
            <w:pPr>
              <w:spacing w:after="0" w:line="240" w:lineRule="auto"/>
              <w:jc w:val="right"/>
              <w:rPr>
                <w:rFonts w:ascii="Arial" w:eastAsia="SimSun" w:hAnsi="Arial"/>
                <w:i/>
                <w:sz w:val="20"/>
                <w:szCs w:val="20"/>
                <w:lang w:val="en-GB" w:eastAsia="en-US"/>
              </w:rPr>
            </w:pPr>
            <w:r>
              <w:rPr>
                <w:rFonts w:ascii="Arial" w:eastAsia="SimSun" w:hAnsi="Arial"/>
                <w:i/>
                <w:sz w:val="14"/>
                <w:szCs w:val="20"/>
                <w:lang w:val="en-GB" w:eastAsia="en-US"/>
              </w:rPr>
              <w:t>CR-Form-v12.3</w:t>
            </w:r>
          </w:p>
        </w:tc>
      </w:tr>
      <w:tr w:rsidR="000B40BD">
        <w:tc>
          <w:tcPr>
            <w:tcW w:w="9641" w:type="dxa"/>
            <w:gridSpan w:val="9"/>
            <w:tcBorders>
              <w:left w:val="single" w:sz="4" w:space="0" w:color="auto"/>
              <w:right w:val="single" w:sz="4" w:space="0" w:color="auto"/>
            </w:tcBorders>
          </w:tcPr>
          <w:p w:rsidR="000B40BD" w:rsidRDefault="002A32BD">
            <w:pPr>
              <w:spacing w:after="0" w:line="240" w:lineRule="auto"/>
              <w:jc w:val="center"/>
              <w:rPr>
                <w:rFonts w:ascii="Arial" w:eastAsia="SimSun" w:hAnsi="Arial"/>
                <w:sz w:val="20"/>
                <w:szCs w:val="20"/>
                <w:lang w:val="en-GB" w:eastAsia="en-US"/>
              </w:rPr>
            </w:pPr>
            <w:r>
              <w:rPr>
                <w:rFonts w:ascii="Arial" w:hAnsi="Arial" w:cs="Arial"/>
                <w:b/>
                <w:color w:val="FF0000"/>
                <w:sz w:val="32"/>
              </w:rPr>
              <w:t>[DRAFT]</w:t>
            </w:r>
            <w:r>
              <w:rPr>
                <w:rFonts w:ascii="Arial" w:eastAsia="SimSun" w:hAnsi="Arial"/>
                <w:b/>
                <w:sz w:val="32"/>
                <w:szCs w:val="20"/>
                <w:lang w:val="en-GB" w:eastAsia="en-US"/>
              </w:rPr>
              <w:t xml:space="preserve"> CHANGE REQUEST</w:t>
            </w:r>
          </w:p>
        </w:tc>
      </w:tr>
      <w:tr w:rsidR="000B40BD">
        <w:tc>
          <w:tcPr>
            <w:tcW w:w="9641" w:type="dxa"/>
            <w:gridSpan w:val="9"/>
            <w:tcBorders>
              <w:left w:val="single" w:sz="4" w:space="0" w:color="auto"/>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c>
          <w:tcPr>
            <w:tcW w:w="142" w:type="dxa"/>
            <w:tcBorders>
              <w:left w:val="single" w:sz="4" w:space="0" w:color="auto"/>
            </w:tcBorders>
          </w:tcPr>
          <w:p w:rsidR="000B40BD" w:rsidRDefault="000B40BD">
            <w:pPr>
              <w:spacing w:after="0" w:line="240" w:lineRule="auto"/>
              <w:jc w:val="right"/>
              <w:rPr>
                <w:rFonts w:ascii="Arial" w:eastAsia="SimSun" w:hAnsi="Arial"/>
                <w:sz w:val="20"/>
                <w:szCs w:val="20"/>
                <w:lang w:val="en-GB" w:eastAsia="en-US"/>
              </w:rPr>
            </w:pPr>
          </w:p>
        </w:tc>
        <w:tc>
          <w:tcPr>
            <w:tcW w:w="1559" w:type="dxa"/>
            <w:shd w:val="pct30" w:color="FFFF00" w:fill="auto"/>
          </w:tcPr>
          <w:p w:rsidR="000B40BD" w:rsidRDefault="002A32BD">
            <w:pPr>
              <w:spacing w:after="0" w:line="240" w:lineRule="auto"/>
              <w:jc w:val="right"/>
              <w:rPr>
                <w:rFonts w:ascii="Arial" w:eastAsia="SimSun" w:hAnsi="Arial"/>
                <w:b/>
                <w:sz w:val="28"/>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Spec#  \* MERGEFORMAT </w:instrText>
            </w:r>
            <w:r>
              <w:rPr>
                <w:rFonts w:ascii="Arial" w:eastAsia="SimSun" w:hAnsi="Arial"/>
                <w:sz w:val="20"/>
                <w:szCs w:val="20"/>
                <w:lang w:val="en-GB" w:eastAsia="en-US"/>
              </w:rPr>
              <w:fldChar w:fldCharType="separate"/>
            </w:r>
            <w:r>
              <w:rPr>
                <w:rFonts w:ascii="Arial" w:eastAsia="SimSun" w:hAnsi="Arial"/>
                <w:b/>
                <w:sz w:val="28"/>
                <w:szCs w:val="20"/>
                <w:lang w:val="en-GB" w:eastAsia="en-US"/>
              </w:rPr>
              <w:t>38.214</w:t>
            </w:r>
            <w:r>
              <w:rPr>
                <w:rFonts w:ascii="Arial" w:eastAsia="SimSun" w:hAnsi="Arial"/>
                <w:b/>
                <w:sz w:val="28"/>
                <w:szCs w:val="20"/>
                <w:lang w:val="en-GB" w:eastAsia="en-US"/>
              </w:rPr>
              <w:fldChar w:fldCharType="end"/>
            </w:r>
          </w:p>
        </w:tc>
        <w:tc>
          <w:tcPr>
            <w:tcW w:w="709" w:type="dxa"/>
          </w:tcPr>
          <w:p w:rsidR="000B40BD" w:rsidRDefault="002A32BD">
            <w:pPr>
              <w:spacing w:after="0" w:line="240" w:lineRule="auto"/>
              <w:jc w:val="center"/>
              <w:rPr>
                <w:rFonts w:ascii="Arial" w:eastAsia="SimSun" w:hAnsi="Arial"/>
                <w:sz w:val="20"/>
                <w:szCs w:val="20"/>
                <w:lang w:val="en-GB" w:eastAsia="en-US"/>
              </w:rPr>
            </w:pPr>
            <w:r>
              <w:rPr>
                <w:rFonts w:ascii="Arial" w:eastAsia="SimSun" w:hAnsi="Arial"/>
                <w:b/>
                <w:sz w:val="28"/>
                <w:szCs w:val="20"/>
                <w:lang w:val="en-GB" w:eastAsia="en-US"/>
              </w:rPr>
              <w:t>CR</w:t>
            </w:r>
          </w:p>
        </w:tc>
        <w:tc>
          <w:tcPr>
            <w:tcW w:w="1276" w:type="dxa"/>
            <w:shd w:val="pct30" w:color="FFFF00" w:fill="auto"/>
          </w:tcPr>
          <w:p w:rsidR="000B40BD" w:rsidRDefault="002A32BD">
            <w:pPr>
              <w:spacing w:after="0" w:line="240" w:lineRule="auto"/>
              <w:jc w:val="center"/>
              <w:rPr>
                <w:rFonts w:ascii="Arial" w:eastAsia="SimSun" w:hAnsi="Arial"/>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709" w:type="dxa"/>
          </w:tcPr>
          <w:p w:rsidR="000B40BD" w:rsidRDefault="002A32BD">
            <w:pPr>
              <w:tabs>
                <w:tab w:val="right" w:pos="625"/>
              </w:tabs>
              <w:spacing w:after="0" w:line="240" w:lineRule="auto"/>
              <w:jc w:val="center"/>
              <w:rPr>
                <w:rFonts w:ascii="Arial" w:eastAsia="SimSun" w:hAnsi="Arial"/>
                <w:sz w:val="20"/>
                <w:szCs w:val="20"/>
                <w:lang w:val="en-GB" w:eastAsia="en-US"/>
              </w:rPr>
            </w:pPr>
            <w:r>
              <w:rPr>
                <w:rFonts w:ascii="Arial" w:eastAsia="SimSun" w:hAnsi="Arial"/>
                <w:b/>
                <w:bCs/>
                <w:sz w:val="28"/>
                <w:szCs w:val="20"/>
                <w:lang w:val="en-GB" w:eastAsia="en-US"/>
              </w:rPr>
              <w:t>rev</w:t>
            </w:r>
          </w:p>
        </w:tc>
        <w:tc>
          <w:tcPr>
            <w:tcW w:w="992" w:type="dxa"/>
            <w:shd w:val="pct30" w:color="FFFF00" w:fill="auto"/>
          </w:tcPr>
          <w:p w:rsidR="000B40BD" w:rsidRDefault="002A32BD">
            <w:pPr>
              <w:spacing w:after="0" w:line="240" w:lineRule="auto"/>
              <w:jc w:val="center"/>
              <w:rPr>
                <w:rFonts w:ascii="Arial" w:eastAsia="SimSun" w:hAnsi="Arial"/>
                <w:b/>
                <w:sz w:val="20"/>
                <w:szCs w:val="20"/>
                <w:lang w:val="en-GB" w:eastAsia="en-US"/>
              </w:rPr>
            </w:pPr>
            <w:r>
              <w:rPr>
                <w:rFonts w:ascii="Arial" w:eastAsia="MS Mincho" w:hAnsi="Arial"/>
                <w:sz w:val="20"/>
                <w:szCs w:val="20"/>
                <w:lang w:val="en-GB" w:eastAsia="en-US"/>
              </w:rPr>
              <w:fldChar w:fldCharType="begin"/>
            </w:r>
            <w:r>
              <w:rPr>
                <w:rFonts w:ascii="Arial" w:eastAsia="MS Mincho" w:hAnsi="Arial"/>
                <w:sz w:val="20"/>
                <w:szCs w:val="20"/>
                <w:lang w:val="en-GB" w:eastAsia="en-US"/>
              </w:rPr>
              <w:instrText xml:space="preserve"> DOCPROPERTY  Revision  \* MERGEFORMAT </w:instrText>
            </w:r>
            <w:r>
              <w:rPr>
                <w:rFonts w:ascii="Arial" w:eastAsia="MS Mincho" w:hAnsi="Arial"/>
                <w:sz w:val="20"/>
                <w:szCs w:val="20"/>
                <w:lang w:val="en-GB" w:eastAsia="en-US"/>
              </w:rPr>
              <w:fldChar w:fldCharType="separate"/>
            </w:r>
            <w:r>
              <w:rPr>
                <w:rFonts w:ascii="Arial" w:eastAsia="MS Mincho" w:hAnsi="Arial"/>
                <w:b/>
                <w:sz w:val="28"/>
                <w:szCs w:val="20"/>
                <w:lang w:val="en-GB" w:eastAsia="en-US"/>
              </w:rPr>
              <w:t>-</w:t>
            </w:r>
            <w:r>
              <w:rPr>
                <w:rFonts w:ascii="Arial" w:eastAsia="MS Mincho" w:hAnsi="Arial"/>
                <w:b/>
                <w:sz w:val="28"/>
                <w:szCs w:val="20"/>
                <w:lang w:val="en-GB" w:eastAsia="en-US"/>
              </w:rPr>
              <w:fldChar w:fldCharType="end"/>
            </w:r>
          </w:p>
        </w:tc>
        <w:tc>
          <w:tcPr>
            <w:tcW w:w="2410" w:type="dxa"/>
          </w:tcPr>
          <w:p w:rsidR="000B40BD" w:rsidRDefault="002A32BD">
            <w:pPr>
              <w:tabs>
                <w:tab w:val="right" w:pos="1825"/>
              </w:tabs>
              <w:spacing w:after="0" w:line="240" w:lineRule="auto"/>
              <w:jc w:val="center"/>
              <w:rPr>
                <w:rFonts w:ascii="Arial" w:eastAsia="SimSun" w:hAnsi="Arial"/>
                <w:sz w:val="20"/>
                <w:szCs w:val="20"/>
                <w:lang w:val="en-GB" w:eastAsia="en-US"/>
              </w:rPr>
            </w:pPr>
            <w:r>
              <w:rPr>
                <w:rFonts w:ascii="Arial" w:eastAsia="SimSun" w:hAnsi="Arial"/>
                <w:b/>
                <w:sz w:val="28"/>
                <w:szCs w:val="28"/>
                <w:lang w:val="en-GB" w:eastAsia="en-US"/>
              </w:rPr>
              <w:t>Current version:</w:t>
            </w:r>
          </w:p>
        </w:tc>
        <w:tc>
          <w:tcPr>
            <w:tcW w:w="1701" w:type="dxa"/>
            <w:shd w:val="pct30" w:color="FFFF00" w:fill="auto"/>
          </w:tcPr>
          <w:p w:rsidR="000B40BD" w:rsidRDefault="002A32BD">
            <w:pPr>
              <w:spacing w:after="0" w:line="240" w:lineRule="auto"/>
              <w:jc w:val="center"/>
              <w:rPr>
                <w:rFonts w:ascii="Arial" w:eastAsia="SimSun" w:hAnsi="Arial"/>
                <w:sz w:val="28"/>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Version  \* MERGEFORMAT </w:instrText>
            </w:r>
            <w:r>
              <w:rPr>
                <w:rFonts w:ascii="Arial" w:eastAsia="SimSun" w:hAnsi="Arial"/>
                <w:sz w:val="20"/>
                <w:szCs w:val="20"/>
                <w:lang w:val="en-GB" w:eastAsia="en-US"/>
              </w:rPr>
              <w:fldChar w:fldCharType="separate"/>
            </w:r>
            <w:r>
              <w:rPr>
                <w:rFonts w:ascii="Arial" w:eastAsia="SimSun" w:hAnsi="Arial"/>
                <w:b/>
                <w:sz w:val="28"/>
                <w:szCs w:val="20"/>
                <w:lang w:val="en-GB" w:eastAsia="en-US"/>
              </w:rPr>
              <w:t>18.2.0</w:t>
            </w:r>
            <w:r>
              <w:rPr>
                <w:rFonts w:ascii="Arial" w:eastAsia="SimSun" w:hAnsi="Arial"/>
                <w:b/>
                <w:sz w:val="28"/>
                <w:szCs w:val="20"/>
                <w:lang w:val="en-GB" w:eastAsia="en-US"/>
              </w:rPr>
              <w:fldChar w:fldCharType="end"/>
            </w:r>
          </w:p>
        </w:tc>
        <w:tc>
          <w:tcPr>
            <w:tcW w:w="143" w:type="dxa"/>
            <w:tcBorders>
              <w:right w:val="single" w:sz="4" w:space="0" w:color="auto"/>
            </w:tcBorders>
          </w:tcPr>
          <w:p w:rsidR="000B40BD" w:rsidRDefault="000B40BD">
            <w:pPr>
              <w:spacing w:after="0" w:line="240" w:lineRule="auto"/>
              <w:rPr>
                <w:rFonts w:ascii="Arial" w:eastAsia="SimSun" w:hAnsi="Arial"/>
                <w:sz w:val="20"/>
                <w:szCs w:val="20"/>
                <w:lang w:val="en-GB" w:eastAsia="en-US"/>
              </w:rPr>
            </w:pPr>
          </w:p>
        </w:tc>
      </w:tr>
      <w:tr w:rsidR="000B40BD">
        <w:tc>
          <w:tcPr>
            <w:tcW w:w="9641" w:type="dxa"/>
            <w:gridSpan w:val="9"/>
            <w:tcBorders>
              <w:left w:val="single" w:sz="4" w:space="0" w:color="auto"/>
              <w:right w:val="single" w:sz="4" w:space="0" w:color="auto"/>
            </w:tcBorders>
          </w:tcPr>
          <w:p w:rsidR="000B40BD" w:rsidRDefault="000B40BD">
            <w:pPr>
              <w:spacing w:after="0" w:line="240" w:lineRule="auto"/>
              <w:rPr>
                <w:rFonts w:ascii="Arial" w:eastAsia="SimSun" w:hAnsi="Arial"/>
                <w:sz w:val="20"/>
                <w:szCs w:val="20"/>
                <w:lang w:val="en-GB" w:eastAsia="en-US"/>
              </w:rPr>
            </w:pPr>
          </w:p>
        </w:tc>
      </w:tr>
      <w:tr w:rsidR="000B40BD">
        <w:tc>
          <w:tcPr>
            <w:tcW w:w="9641" w:type="dxa"/>
            <w:gridSpan w:val="9"/>
            <w:tcBorders>
              <w:top w:val="single" w:sz="4" w:space="0" w:color="auto"/>
            </w:tcBorders>
          </w:tcPr>
          <w:p w:rsidR="000B40BD" w:rsidRDefault="002A32BD">
            <w:pPr>
              <w:spacing w:after="0" w:line="240" w:lineRule="auto"/>
              <w:jc w:val="center"/>
              <w:rPr>
                <w:rFonts w:ascii="Arial" w:eastAsia="SimSun" w:hAnsi="Arial" w:cs="Arial"/>
                <w:i/>
                <w:sz w:val="20"/>
                <w:szCs w:val="20"/>
                <w:lang w:val="en-GB" w:eastAsia="en-US"/>
              </w:rPr>
            </w:pPr>
            <w:r>
              <w:rPr>
                <w:rFonts w:ascii="Arial" w:eastAsia="SimSun" w:hAnsi="Arial" w:cs="Arial"/>
                <w:i/>
                <w:sz w:val="20"/>
                <w:szCs w:val="20"/>
                <w:lang w:val="en-GB" w:eastAsia="en-US"/>
              </w:rPr>
              <w:t xml:space="preserve">For </w:t>
            </w:r>
            <w:hyperlink r:id="rId15" w:anchor="_blank" w:history="1">
              <w:r>
                <w:rPr>
                  <w:rFonts w:ascii="Arial" w:eastAsia="SimSun" w:hAnsi="Arial" w:cs="Arial"/>
                  <w:b/>
                  <w:i/>
                  <w:color w:val="FF0000"/>
                  <w:sz w:val="20"/>
                  <w:szCs w:val="20"/>
                  <w:u w:val="single"/>
                  <w:lang w:val="en-GB" w:eastAsia="en-US"/>
                </w:rPr>
                <w:t>HE</w:t>
              </w:r>
              <w:bookmarkStart w:id="14" w:name="_Hlt497126619"/>
              <w:r>
                <w:rPr>
                  <w:rFonts w:ascii="Arial" w:eastAsia="SimSun" w:hAnsi="Arial" w:cs="Arial"/>
                  <w:b/>
                  <w:i/>
                  <w:color w:val="FF0000"/>
                  <w:sz w:val="20"/>
                  <w:szCs w:val="20"/>
                  <w:u w:val="single"/>
                  <w:lang w:val="en-GB" w:eastAsia="en-US"/>
                </w:rPr>
                <w:t>L</w:t>
              </w:r>
              <w:bookmarkEnd w:id="14"/>
              <w:r>
                <w:rPr>
                  <w:rFonts w:ascii="Arial" w:eastAsia="SimSun" w:hAnsi="Arial" w:cs="Arial"/>
                  <w:b/>
                  <w:i/>
                  <w:color w:val="FF0000"/>
                  <w:sz w:val="20"/>
                  <w:szCs w:val="20"/>
                  <w:u w:val="single"/>
                  <w:lang w:val="en-GB" w:eastAsia="en-US"/>
                </w:rPr>
                <w:t>P</w:t>
              </w:r>
            </w:hyperlink>
            <w:r>
              <w:rPr>
                <w:rFonts w:ascii="Arial" w:eastAsia="SimSun" w:hAnsi="Arial" w:cs="Arial"/>
                <w:b/>
                <w:i/>
                <w:color w:val="FF0000"/>
                <w:sz w:val="20"/>
                <w:szCs w:val="20"/>
                <w:lang w:val="en-GB" w:eastAsia="en-US"/>
              </w:rPr>
              <w:t xml:space="preserve"> </w:t>
            </w:r>
            <w:r>
              <w:rPr>
                <w:rFonts w:ascii="Arial" w:eastAsia="SimSun" w:hAnsi="Arial" w:cs="Arial"/>
                <w:i/>
                <w:sz w:val="20"/>
                <w:szCs w:val="20"/>
                <w:lang w:val="en-GB" w:eastAsia="en-US"/>
              </w:rPr>
              <w:t xml:space="preserve">on using this form: comprehensive instructions can be found at </w:t>
            </w:r>
            <w:r>
              <w:rPr>
                <w:rFonts w:ascii="Arial" w:eastAsia="SimSun" w:hAnsi="Arial" w:cs="Arial"/>
                <w:i/>
                <w:sz w:val="20"/>
                <w:szCs w:val="20"/>
                <w:lang w:val="en-GB" w:eastAsia="en-US"/>
              </w:rPr>
              <w:br/>
            </w:r>
            <w:hyperlink r:id="rId16" w:history="1">
              <w:r>
                <w:rPr>
                  <w:rFonts w:ascii="Arial" w:eastAsia="SimSun" w:hAnsi="Arial" w:cs="Arial"/>
                  <w:i/>
                  <w:color w:val="0000FF"/>
                  <w:sz w:val="20"/>
                  <w:szCs w:val="20"/>
                  <w:u w:val="single"/>
                  <w:lang w:val="en-GB" w:eastAsia="en-US"/>
                </w:rPr>
                <w:t>http://www.3gpp.org/Change-Requests</w:t>
              </w:r>
            </w:hyperlink>
            <w:r>
              <w:rPr>
                <w:rFonts w:ascii="Arial" w:eastAsia="SimSun" w:hAnsi="Arial" w:cs="Arial"/>
                <w:i/>
                <w:sz w:val="20"/>
                <w:szCs w:val="20"/>
                <w:lang w:val="en-GB" w:eastAsia="en-US"/>
              </w:rPr>
              <w:t>.</w:t>
            </w:r>
          </w:p>
        </w:tc>
      </w:tr>
      <w:tr w:rsidR="000B40BD">
        <w:tc>
          <w:tcPr>
            <w:tcW w:w="9641" w:type="dxa"/>
            <w:gridSpan w:val="9"/>
          </w:tcPr>
          <w:p w:rsidR="000B40BD" w:rsidRDefault="000B40BD">
            <w:pPr>
              <w:spacing w:after="0" w:line="240" w:lineRule="auto"/>
              <w:rPr>
                <w:rFonts w:ascii="Arial" w:eastAsia="SimSun" w:hAnsi="Arial"/>
                <w:sz w:val="8"/>
                <w:szCs w:val="8"/>
                <w:lang w:val="en-GB" w:eastAsia="en-US"/>
              </w:rPr>
            </w:pPr>
          </w:p>
        </w:tc>
      </w:tr>
    </w:tbl>
    <w:p w:rsidR="000B40BD" w:rsidRDefault="000B40BD">
      <w:pPr>
        <w:spacing w:after="180" w:line="240" w:lineRule="auto"/>
        <w:rPr>
          <w:rFonts w:eastAsia="SimSun"/>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40BD">
        <w:tc>
          <w:tcPr>
            <w:tcW w:w="2835" w:type="dxa"/>
          </w:tcPr>
          <w:p w:rsidR="000B40BD" w:rsidRDefault="002A32BD">
            <w:pPr>
              <w:tabs>
                <w:tab w:val="right" w:pos="2751"/>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Proposed change affects:</w:t>
            </w:r>
          </w:p>
        </w:tc>
        <w:tc>
          <w:tcPr>
            <w:tcW w:w="1418" w:type="dxa"/>
          </w:tcPr>
          <w:p w:rsidR="000B40BD" w:rsidRDefault="002A32BD">
            <w:pPr>
              <w:spacing w:after="0" w:line="240" w:lineRule="auto"/>
              <w:jc w:val="right"/>
              <w:rPr>
                <w:rFonts w:ascii="Arial" w:eastAsia="SimSun" w:hAnsi="Arial"/>
                <w:sz w:val="20"/>
                <w:szCs w:val="20"/>
                <w:lang w:val="en-GB" w:eastAsia="en-US"/>
              </w:rPr>
            </w:pPr>
            <w:r>
              <w:rPr>
                <w:rFonts w:ascii="Arial" w:eastAsia="SimSun" w:hAnsi="Arial"/>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40BD" w:rsidRDefault="000B40BD">
            <w:pPr>
              <w:spacing w:after="0" w:line="240" w:lineRule="auto"/>
              <w:jc w:val="center"/>
              <w:rPr>
                <w:rFonts w:ascii="Arial" w:eastAsia="SimSun" w:hAnsi="Arial"/>
                <w:b/>
                <w:caps/>
                <w:sz w:val="20"/>
                <w:szCs w:val="20"/>
                <w:lang w:val="en-GB" w:eastAsia="en-US"/>
              </w:rPr>
            </w:pPr>
          </w:p>
        </w:tc>
        <w:tc>
          <w:tcPr>
            <w:tcW w:w="709" w:type="dxa"/>
            <w:tcBorders>
              <w:left w:val="single" w:sz="4" w:space="0" w:color="auto"/>
            </w:tcBorders>
          </w:tcPr>
          <w:p w:rsidR="000B40BD" w:rsidRDefault="002A32BD">
            <w:pPr>
              <w:spacing w:after="0" w:line="240" w:lineRule="auto"/>
              <w:jc w:val="right"/>
              <w:rPr>
                <w:rFonts w:ascii="Arial" w:eastAsia="SimSun" w:hAnsi="Arial"/>
                <w:sz w:val="20"/>
                <w:szCs w:val="20"/>
                <w:u w:val="single"/>
                <w:lang w:val="en-GB" w:eastAsia="en-US"/>
              </w:rPr>
            </w:pPr>
            <w:r>
              <w:rPr>
                <w:rFonts w:ascii="Arial" w:eastAsia="SimSun" w:hAnsi="Arial"/>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x</w:t>
            </w:r>
          </w:p>
        </w:tc>
        <w:tc>
          <w:tcPr>
            <w:tcW w:w="2126" w:type="dxa"/>
          </w:tcPr>
          <w:p w:rsidR="000B40BD" w:rsidRDefault="002A32BD">
            <w:pPr>
              <w:spacing w:after="0" w:line="240" w:lineRule="auto"/>
              <w:jc w:val="right"/>
              <w:rPr>
                <w:rFonts w:ascii="Arial" w:eastAsia="SimSun" w:hAnsi="Arial"/>
                <w:sz w:val="20"/>
                <w:szCs w:val="20"/>
                <w:u w:val="single"/>
                <w:lang w:val="en-GB" w:eastAsia="en-US"/>
              </w:rPr>
            </w:pPr>
            <w:r>
              <w:rPr>
                <w:rFonts w:ascii="Arial" w:eastAsia="SimSun" w:hAnsi="Arial"/>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x</w:t>
            </w:r>
          </w:p>
        </w:tc>
        <w:tc>
          <w:tcPr>
            <w:tcW w:w="1418" w:type="dxa"/>
            <w:tcBorders>
              <w:left w:val="nil"/>
            </w:tcBorders>
          </w:tcPr>
          <w:p w:rsidR="000B40BD" w:rsidRDefault="002A32BD">
            <w:pPr>
              <w:spacing w:after="0" w:line="240" w:lineRule="auto"/>
              <w:jc w:val="right"/>
              <w:rPr>
                <w:rFonts w:ascii="Arial" w:eastAsia="SimSun" w:hAnsi="Arial"/>
                <w:sz w:val="20"/>
                <w:szCs w:val="20"/>
                <w:lang w:val="en-GB" w:eastAsia="en-US"/>
              </w:rPr>
            </w:pPr>
            <w:r>
              <w:rPr>
                <w:rFonts w:ascii="Arial" w:eastAsia="SimSun" w:hAnsi="Arial"/>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40BD" w:rsidRDefault="000B40BD">
            <w:pPr>
              <w:spacing w:after="0" w:line="240" w:lineRule="auto"/>
              <w:jc w:val="center"/>
              <w:rPr>
                <w:rFonts w:ascii="Arial" w:eastAsia="SimSun" w:hAnsi="Arial"/>
                <w:b/>
                <w:bCs/>
                <w:caps/>
                <w:sz w:val="20"/>
                <w:szCs w:val="20"/>
                <w:lang w:val="en-GB" w:eastAsia="en-US"/>
              </w:rPr>
            </w:pPr>
          </w:p>
        </w:tc>
      </w:tr>
    </w:tbl>
    <w:p w:rsidR="000B40BD" w:rsidRDefault="000B40BD">
      <w:pPr>
        <w:spacing w:after="180" w:line="240" w:lineRule="auto"/>
        <w:rPr>
          <w:rFonts w:eastAsia="SimSun"/>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40BD">
        <w:tc>
          <w:tcPr>
            <w:tcW w:w="9640" w:type="dxa"/>
            <w:gridSpan w:val="11"/>
          </w:tcPr>
          <w:p w:rsidR="000B40BD" w:rsidRDefault="000B40BD">
            <w:pPr>
              <w:spacing w:after="0" w:line="240" w:lineRule="auto"/>
              <w:rPr>
                <w:rFonts w:ascii="Arial" w:eastAsia="SimSun" w:hAnsi="Arial"/>
                <w:sz w:val="8"/>
                <w:szCs w:val="8"/>
                <w:lang w:val="en-GB" w:eastAsia="en-US"/>
              </w:rPr>
            </w:pPr>
          </w:p>
        </w:tc>
      </w:tr>
      <w:tr w:rsidR="000B40BD">
        <w:tc>
          <w:tcPr>
            <w:tcW w:w="1843" w:type="dxa"/>
            <w:tcBorders>
              <w:top w:val="single" w:sz="4" w:space="0" w:color="auto"/>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Title:</w:t>
            </w:r>
            <w:r>
              <w:rPr>
                <w:rFonts w:ascii="Arial" w:eastAsia="SimSun" w:hAnsi="Arial"/>
                <w:b/>
                <w:i/>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t>Correction on IUC in co-channel coexistence case in TS 38.214</w:t>
            </w:r>
          </w:p>
        </w:tc>
      </w:tr>
      <w:tr w:rsidR="000B40BD">
        <w:tc>
          <w:tcPr>
            <w:tcW w:w="1843" w:type="dxa"/>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7797" w:type="dxa"/>
            <w:gridSpan w:val="10"/>
            <w:tcBorders>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c>
          <w:tcPr>
            <w:tcW w:w="1843" w:type="dxa"/>
            <w:tcBorders>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Source to WG:</w:t>
            </w:r>
          </w:p>
        </w:tc>
        <w:tc>
          <w:tcPr>
            <w:tcW w:w="7797" w:type="dxa"/>
            <w:gridSpan w:val="10"/>
            <w:tcBorders>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t>Moderator (LG Electronics)</w:t>
            </w:r>
          </w:p>
        </w:tc>
      </w:tr>
      <w:tr w:rsidR="000B40BD">
        <w:tc>
          <w:tcPr>
            <w:tcW w:w="1843" w:type="dxa"/>
            <w:tcBorders>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Source to TSG:</w:t>
            </w:r>
          </w:p>
        </w:tc>
        <w:tc>
          <w:tcPr>
            <w:tcW w:w="7797" w:type="dxa"/>
            <w:gridSpan w:val="10"/>
            <w:tcBorders>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SourceIfTsg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RAN WG1</w:t>
            </w:r>
            <w:r>
              <w:rPr>
                <w:rFonts w:ascii="Arial" w:eastAsia="SimSun" w:hAnsi="Arial"/>
                <w:sz w:val="20"/>
                <w:szCs w:val="20"/>
                <w:lang w:val="en-GB" w:eastAsia="en-US"/>
              </w:rPr>
              <w:fldChar w:fldCharType="end"/>
            </w:r>
          </w:p>
        </w:tc>
      </w:tr>
      <w:tr w:rsidR="000B40BD">
        <w:tc>
          <w:tcPr>
            <w:tcW w:w="1843" w:type="dxa"/>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7797" w:type="dxa"/>
            <w:gridSpan w:val="10"/>
            <w:tcBorders>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c>
          <w:tcPr>
            <w:tcW w:w="1843" w:type="dxa"/>
            <w:tcBorders>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Work item code:</w:t>
            </w:r>
          </w:p>
        </w:tc>
        <w:tc>
          <w:tcPr>
            <w:tcW w:w="3686" w:type="dxa"/>
            <w:gridSpan w:val="5"/>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RelatedWis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NR_SL_enh2-Core</w:t>
            </w:r>
            <w:r>
              <w:rPr>
                <w:rFonts w:ascii="Arial" w:eastAsia="SimSun" w:hAnsi="Arial"/>
                <w:sz w:val="20"/>
                <w:szCs w:val="20"/>
                <w:lang w:val="en-GB" w:eastAsia="en-US"/>
              </w:rPr>
              <w:fldChar w:fldCharType="end"/>
            </w:r>
          </w:p>
        </w:tc>
        <w:tc>
          <w:tcPr>
            <w:tcW w:w="567" w:type="dxa"/>
            <w:tcBorders>
              <w:left w:val="nil"/>
            </w:tcBorders>
          </w:tcPr>
          <w:p w:rsidR="000B40BD" w:rsidRDefault="000B40BD">
            <w:pPr>
              <w:spacing w:after="0" w:line="240" w:lineRule="auto"/>
              <w:ind w:right="100"/>
              <w:rPr>
                <w:rFonts w:ascii="Arial" w:eastAsia="SimSun" w:hAnsi="Arial"/>
                <w:sz w:val="20"/>
                <w:szCs w:val="20"/>
                <w:lang w:val="en-GB" w:eastAsia="en-US"/>
              </w:rPr>
            </w:pPr>
          </w:p>
        </w:tc>
        <w:tc>
          <w:tcPr>
            <w:tcW w:w="1417" w:type="dxa"/>
            <w:gridSpan w:val="3"/>
            <w:tcBorders>
              <w:left w:val="nil"/>
            </w:tcBorders>
          </w:tcPr>
          <w:p w:rsidR="000B40BD" w:rsidRDefault="002A32BD">
            <w:pPr>
              <w:spacing w:after="0" w:line="240" w:lineRule="auto"/>
              <w:jc w:val="right"/>
              <w:rPr>
                <w:rFonts w:ascii="Arial" w:eastAsia="SimSun" w:hAnsi="Arial"/>
                <w:sz w:val="20"/>
                <w:szCs w:val="20"/>
                <w:lang w:val="en-GB" w:eastAsia="en-US"/>
              </w:rPr>
            </w:pPr>
            <w:r>
              <w:rPr>
                <w:rFonts w:ascii="Arial" w:eastAsia="SimSun" w:hAnsi="Arial"/>
                <w:b/>
                <w:i/>
                <w:sz w:val="20"/>
                <w:szCs w:val="20"/>
                <w:lang w:val="en-GB" w:eastAsia="en-US"/>
              </w:rPr>
              <w:t>Date:</w:t>
            </w:r>
          </w:p>
        </w:tc>
        <w:tc>
          <w:tcPr>
            <w:tcW w:w="2127" w:type="dxa"/>
            <w:tcBorders>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ResDate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2024-05-20</w:t>
            </w:r>
            <w:r>
              <w:rPr>
                <w:rFonts w:ascii="Arial" w:eastAsia="SimSun" w:hAnsi="Arial"/>
                <w:sz w:val="20"/>
                <w:szCs w:val="20"/>
                <w:lang w:val="en-GB" w:eastAsia="en-US"/>
              </w:rPr>
              <w:fldChar w:fldCharType="end"/>
            </w:r>
          </w:p>
        </w:tc>
      </w:tr>
      <w:tr w:rsidR="000B40BD">
        <w:tc>
          <w:tcPr>
            <w:tcW w:w="1843" w:type="dxa"/>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1986" w:type="dxa"/>
            <w:gridSpan w:val="4"/>
          </w:tcPr>
          <w:p w:rsidR="000B40BD" w:rsidRDefault="000B40BD">
            <w:pPr>
              <w:spacing w:after="0" w:line="240" w:lineRule="auto"/>
              <w:rPr>
                <w:rFonts w:ascii="Arial" w:eastAsia="SimSun" w:hAnsi="Arial"/>
                <w:sz w:val="8"/>
                <w:szCs w:val="8"/>
                <w:lang w:val="en-GB" w:eastAsia="en-US"/>
              </w:rPr>
            </w:pPr>
          </w:p>
        </w:tc>
        <w:tc>
          <w:tcPr>
            <w:tcW w:w="2267" w:type="dxa"/>
            <w:gridSpan w:val="2"/>
          </w:tcPr>
          <w:p w:rsidR="000B40BD" w:rsidRDefault="000B40BD">
            <w:pPr>
              <w:spacing w:after="0" w:line="240" w:lineRule="auto"/>
              <w:rPr>
                <w:rFonts w:ascii="Arial" w:eastAsia="SimSun" w:hAnsi="Arial"/>
                <w:sz w:val="8"/>
                <w:szCs w:val="8"/>
                <w:lang w:val="en-GB" w:eastAsia="en-US"/>
              </w:rPr>
            </w:pPr>
          </w:p>
        </w:tc>
        <w:tc>
          <w:tcPr>
            <w:tcW w:w="1417" w:type="dxa"/>
            <w:gridSpan w:val="3"/>
          </w:tcPr>
          <w:p w:rsidR="000B40BD" w:rsidRDefault="000B40BD">
            <w:pPr>
              <w:spacing w:after="0" w:line="240" w:lineRule="auto"/>
              <w:rPr>
                <w:rFonts w:ascii="Arial" w:eastAsia="SimSun" w:hAnsi="Arial"/>
                <w:sz w:val="8"/>
                <w:szCs w:val="8"/>
                <w:lang w:val="en-GB" w:eastAsia="en-US"/>
              </w:rPr>
            </w:pPr>
          </w:p>
        </w:tc>
        <w:tc>
          <w:tcPr>
            <w:tcW w:w="2127" w:type="dxa"/>
            <w:tcBorders>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rPr>
          <w:cantSplit/>
        </w:trPr>
        <w:tc>
          <w:tcPr>
            <w:tcW w:w="1843" w:type="dxa"/>
            <w:tcBorders>
              <w:left w:val="single" w:sz="4" w:space="0" w:color="auto"/>
            </w:tcBorders>
          </w:tcPr>
          <w:p w:rsidR="000B40BD" w:rsidRDefault="002A32BD">
            <w:pPr>
              <w:tabs>
                <w:tab w:val="right" w:pos="1759"/>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Category:</w:t>
            </w:r>
          </w:p>
        </w:tc>
        <w:tc>
          <w:tcPr>
            <w:tcW w:w="851" w:type="dxa"/>
            <w:shd w:val="pct30" w:color="FFFF00" w:fill="auto"/>
          </w:tcPr>
          <w:p w:rsidR="000B40BD" w:rsidRDefault="002A32BD">
            <w:pPr>
              <w:spacing w:after="0" w:line="240" w:lineRule="auto"/>
              <w:ind w:left="100" w:right="-609"/>
              <w:rPr>
                <w:rFonts w:ascii="Arial" w:eastAsia="SimSun" w:hAnsi="Arial"/>
                <w:b/>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Cat  \* MERGEFORMAT </w:instrText>
            </w:r>
            <w:r>
              <w:rPr>
                <w:rFonts w:ascii="Arial" w:eastAsia="SimSun" w:hAnsi="Arial"/>
                <w:sz w:val="20"/>
                <w:szCs w:val="20"/>
                <w:lang w:val="en-GB" w:eastAsia="en-US"/>
              </w:rPr>
              <w:fldChar w:fldCharType="separate"/>
            </w:r>
            <w:r>
              <w:rPr>
                <w:rFonts w:ascii="Arial" w:eastAsia="SimSun" w:hAnsi="Arial"/>
                <w:b/>
                <w:sz w:val="20"/>
                <w:szCs w:val="20"/>
                <w:lang w:val="en-GB" w:eastAsia="en-US"/>
              </w:rPr>
              <w:t>F</w:t>
            </w:r>
            <w:r>
              <w:rPr>
                <w:rFonts w:ascii="Arial" w:eastAsia="SimSun" w:hAnsi="Arial"/>
                <w:b/>
                <w:sz w:val="20"/>
                <w:szCs w:val="20"/>
                <w:lang w:val="en-GB" w:eastAsia="en-US"/>
              </w:rPr>
              <w:fldChar w:fldCharType="end"/>
            </w:r>
          </w:p>
        </w:tc>
        <w:tc>
          <w:tcPr>
            <w:tcW w:w="3402" w:type="dxa"/>
            <w:gridSpan w:val="5"/>
            <w:tcBorders>
              <w:left w:val="nil"/>
            </w:tcBorders>
          </w:tcPr>
          <w:p w:rsidR="000B40BD" w:rsidRDefault="000B40BD">
            <w:pPr>
              <w:spacing w:after="0" w:line="240" w:lineRule="auto"/>
              <w:rPr>
                <w:rFonts w:ascii="Arial" w:eastAsia="SimSun" w:hAnsi="Arial"/>
                <w:sz w:val="20"/>
                <w:szCs w:val="20"/>
                <w:lang w:val="en-GB" w:eastAsia="en-US"/>
              </w:rPr>
            </w:pPr>
          </w:p>
        </w:tc>
        <w:tc>
          <w:tcPr>
            <w:tcW w:w="1417" w:type="dxa"/>
            <w:gridSpan w:val="3"/>
            <w:tcBorders>
              <w:left w:val="nil"/>
            </w:tcBorders>
          </w:tcPr>
          <w:p w:rsidR="000B40BD" w:rsidRDefault="002A32BD">
            <w:pPr>
              <w:spacing w:after="0" w:line="240" w:lineRule="auto"/>
              <w:jc w:val="right"/>
              <w:rPr>
                <w:rFonts w:ascii="Arial" w:eastAsia="SimSun" w:hAnsi="Arial"/>
                <w:b/>
                <w:i/>
                <w:sz w:val="20"/>
                <w:szCs w:val="20"/>
                <w:lang w:val="en-GB" w:eastAsia="en-US"/>
              </w:rPr>
            </w:pPr>
            <w:r>
              <w:rPr>
                <w:rFonts w:ascii="Arial" w:eastAsia="SimSun" w:hAnsi="Arial"/>
                <w:b/>
                <w:i/>
                <w:sz w:val="20"/>
                <w:szCs w:val="20"/>
                <w:lang w:val="en-GB" w:eastAsia="en-US"/>
              </w:rPr>
              <w:t>Release:</w:t>
            </w:r>
          </w:p>
        </w:tc>
        <w:tc>
          <w:tcPr>
            <w:tcW w:w="2127" w:type="dxa"/>
            <w:tcBorders>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en-US"/>
              </w:rPr>
            </w:pPr>
            <w:r>
              <w:rPr>
                <w:rFonts w:ascii="Arial" w:eastAsia="SimSun" w:hAnsi="Arial"/>
                <w:sz w:val="20"/>
                <w:szCs w:val="20"/>
                <w:lang w:val="en-GB" w:eastAsia="en-US"/>
              </w:rPr>
              <w:fldChar w:fldCharType="begin"/>
            </w:r>
            <w:r>
              <w:rPr>
                <w:rFonts w:ascii="Arial" w:eastAsia="SimSun" w:hAnsi="Arial"/>
                <w:sz w:val="20"/>
                <w:szCs w:val="20"/>
                <w:lang w:val="en-GB" w:eastAsia="en-US"/>
              </w:rPr>
              <w:instrText xml:space="preserve"> DOCPROPERTY  Release  \* MERGEFORMAT </w:instrText>
            </w:r>
            <w:r>
              <w:rPr>
                <w:rFonts w:ascii="Arial" w:eastAsia="SimSun" w:hAnsi="Arial"/>
                <w:sz w:val="20"/>
                <w:szCs w:val="20"/>
                <w:lang w:val="en-GB" w:eastAsia="en-US"/>
              </w:rPr>
              <w:fldChar w:fldCharType="separate"/>
            </w:r>
            <w:r>
              <w:rPr>
                <w:rFonts w:ascii="Arial" w:eastAsia="SimSun" w:hAnsi="Arial"/>
                <w:sz w:val="20"/>
                <w:szCs w:val="20"/>
                <w:lang w:val="en-GB" w:eastAsia="en-US"/>
              </w:rPr>
              <w:t>Rel-18</w:t>
            </w:r>
            <w:r>
              <w:rPr>
                <w:rFonts w:ascii="Arial" w:eastAsia="SimSun" w:hAnsi="Arial"/>
                <w:sz w:val="20"/>
                <w:szCs w:val="20"/>
                <w:lang w:val="en-GB" w:eastAsia="en-US"/>
              </w:rPr>
              <w:fldChar w:fldCharType="end"/>
            </w:r>
          </w:p>
        </w:tc>
      </w:tr>
      <w:tr w:rsidR="000B40BD">
        <w:tc>
          <w:tcPr>
            <w:tcW w:w="1843" w:type="dxa"/>
            <w:tcBorders>
              <w:left w:val="single" w:sz="4" w:space="0" w:color="auto"/>
              <w:bottom w:val="single" w:sz="4" w:space="0" w:color="auto"/>
            </w:tcBorders>
          </w:tcPr>
          <w:p w:rsidR="000B40BD" w:rsidRDefault="000B40BD">
            <w:pPr>
              <w:spacing w:after="0" w:line="240" w:lineRule="auto"/>
              <w:rPr>
                <w:rFonts w:ascii="Arial" w:eastAsia="SimSun" w:hAnsi="Arial"/>
                <w:b/>
                <w:i/>
                <w:sz w:val="20"/>
                <w:szCs w:val="20"/>
                <w:lang w:val="en-GB" w:eastAsia="en-US"/>
              </w:rPr>
            </w:pPr>
          </w:p>
        </w:tc>
        <w:tc>
          <w:tcPr>
            <w:tcW w:w="4677" w:type="dxa"/>
            <w:gridSpan w:val="8"/>
            <w:tcBorders>
              <w:bottom w:val="single" w:sz="4" w:space="0" w:color="auto"/>
            </w:tcBorders>
          </w:tcPr>
          <w:p w:rsidR="000B40BD" w:rsidRDefault="002A32BD">
            <w:pPr>
              <w:spacing w:after="0" w:line="240" w:lineRule="auto"/>
              <w:ind w:left="383" w:hanging="383"/>
              <w:rPr>
                <w:rFonts w:ascii="Arial" w:eastAsia="SimSun" w:hAnsi="Arial"/>
                <w:i/>
                <w:sz w:val="18"/>
                <w:szCs w:val="20"/>
                <w:lang w:val="en-GB" w:eastAsia="en-US"/>
              </w:rPr>
            </w:pPr>
            <w:r>
              <w:rPr>
                <w:rFonts w:ascii="Arial" w:eastAsia="SimSun" w:hAnsi="Arial"/>
                <w:i/>
                <w:sz w:val="18"/>
                <w:szCs w:val="20"/>
                <w:lang w:val="en-GB" w:eastAsia="en-US"/>
              </w:rPr>
              <w:t xml:space="preserve">Use </w:t>
            </w:r>
            <w:r>
              <w:rPr>
                <w:rFonts w:ascii="Arial" w:eastAsia="SimSun" w:hAnsi="Arial"/>
                <w:i/>
                <w:sz w:val="18"/>
                <w:szCs w:val="20"/>
                <w:u w:val="single"/>
                <w:lang w:val="en-GB" w:eastAsia="en-US"/>
              </w:rPr>
              <w:t>one</w:t>
            </w:r>
            <w:r>
              <w:rPr>
                <w:rFonts w:ascii="Arial" w:eastAsia="SimSun" w:hAnsi="Arial"/>
                <w:i/>
                <w:sz w:val="18"/>
                <w:szCs w:val="20"/>
                <w:lang w:val="en-GB" w:eastAsia="en-US"/>
              </w:rPr>
              <w:t xml:space="preserve"> of the following categories:</w:t>
            </w:r>
            <w:r>
              <w:rPr>
                <w:rFonts w:ascii="Arial" w:eastAsia="SimSun" w:hAnsi="Arial"/>
                <w:b/>
                <w:i/>
                <w:sz w:val="18"/>
                <w:szCs w:val="20"/>
                <w:lang w:val="en-GB" w:eastAsia="en-US"/>
              </w:rPr>
              <w:br/>
              <w:t>F</w:t>
            </w:r>
            <w:r>
              <w:rPr>
                <w:rFonts w:ascii="Arial" w:eastAsia="SimSun" w:hAnsi="Arial"/>
                <w:i/>
                <w:sz w:val="18"/>
                <w:szCs w:val="20"/>
                <w:lang w:val="en-GB" w:eastAsia="en-US"/>
              </w:rPr>
              <w:t xml:space="preserve">  (correction)</w:t>
            </w:r>
            <w:r>
              <w:rPr>
                <w:rFonts w:ascii="Arial" w:eastAsia="SimSun" w:hAnsi="Arial"/>
                <w:i/>
                <w:sz w:val="18"/>
                <w:szCs w:val="20"/>
                <w:lang w:val="en-GB" w:eastAsia="en-US"/>
              </w:rPr>
              <w:br/>
            </w:r>
            <w:r>
              <w:rPr>
                <w:rFonts w:ascii="Arial" w:eastAsia="SimSun" w:hAnsi="Arial"/>
                <w:b/>
                <w:i/>
                <w:sz w:val="18"/>
                <w:szCs w:val="20"/>
                <w:lang w:val="en-GB" w:eastAsia="en-US"/>
              </w:rPr>
              <w:t>A</w:t>
            </w:r>
            <w:r>
              <w:rPr>
                <w:rFonts w:ascii="Arial" w:eastAsia="SimSun" w:hAnsi="Arial"/>
                <w:i/>
                <w:sz w:val="18"/>
                <w:szCs w:val="20"/>
                <w:lang w:val="en-GB" w:eastAsia="en-US"/>
              </w:rPr>
              <w:t xml:space="preserve">  (mirror corresponding to a change in an earlier </w:t>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r>
            <w:r>
              <w:rPr>
                <w:rFonts w:ascii="Arial" w:eastAsia="SimSun" w:hAnsi="Arial"/>
                <w:i/>
                <w:sz w:val="18"/>
                <w:szCs w:val="20"/>
                <w:lang w:val="en-GB" w:eastAsia="en-US"/>
              </w:rPr>
              <w:tab/>
              <w:t>release)</w:t>
            </w:r>
            <w:r>
              <w:rPr>
                <w:rFonts w:ascii="Arial" w:eastAsia="SimSun" w:hAnsi="Arial"/>
                <w:i/>
                <w:sz w:val="18"/>
                <w:szCs w:val="20"/>
                <w:lang w:val="en-GB" w:eastAsia="en-US"/>
              </w:rPr>
              <w:br/>
            </w:r>
            <w:r>
              <w:rPr>
                <w:rFonts w:ascii="Arial" w:eastAsia="SimSun" w:hAnsi="Arial"/>
                <w:b/>
                <w:i/>
                <w:sz w:val="18"/>
                <w:szCs w:val="20"/>
                <w:lang w:val="en-GB" w:eastAsia="en-US"/>
              </w:rPr>
              <w:t>B</w:t>
            </w:r>
            <w:r>
              <w:rPr>
                <w:rFonts w:ascii="Arial" w:eastAsia="SimSun" w:hAnsi="Arial"/>
                <w:i/>
                <w:sz w:val="18"/>
                <w:szCs w:val="20"/>
                <w:lang w:val="en-GB" w:eastAsia="en-US"/>
              </w:rPr>
              <w:t xml:space="preserve">  (addition of feature), </w:t>
            </w:r>
            <w:r>
              <w:rPr>
                <w:rFonts w:ascii="Arial" w:eastAsia="SimSun" w:hAnsi="Arial"/>
                <w:i/>
                <w:sz w:val="18"/>
                <w:szCs w:val="20"/>
                <w:lang w:val="en-GB" w:eastAsia="en-US"/>
              </w:rPr>
              <w:br/>
            </w:r>
            <w:r>
              <w:rPr>
                <w:rFonts w:ascii="Arial" w:eastAsia="SimSun" w:hAnsi="Arial"/>
                <w:b/>
                <w:i/>
                <w:sz w:val="18"/>
                <w:szCs w:val="20"/>
                <w:lang w:val="en-GB" w:eastAsia="en-US"/>
              </w:rPr>
              <w:t>C</w:t>
            </w:r>
            <w:r>
              <w:rPr>
                <w:rFonts w:ascii="Arial" w:eastAsia="SimSun" w:hAnsi="Arial"/>
                <w:i/>
                <w:sz w:val="18"/>
                <w:szCs w:val="20"/>
                <w:lang w:val="en-GB" w:eastAsia="en-US"/>
              </w:rPr>
              <w:t xml:space="preserve">  (functional modification of feature)</w:t>
            </w:r>
            <w:r>
              <w:rPr>
                <w:rFonts w:ascii="Arial" w:eastAsia="SimSun" w:hAnsi="Arial"/>
                <w:i/>
                <w:sz w:val="18"/>
                <w:szCs w:val="20"/>
                <w:lang w:val="en-GB" w:eastAsia="en-US"/>
              </w:rPr>
              <w:br/>
            </w:r>
            <w:r>
              <w:rPr>
                <w:rFonts w:ascii="Arial" w:eastAsia="SimSun" w:hAnsi="Arial"/>
                <w:b/>
                <w:i/>
                <w:sz w:val="18"/>
                <w:szCs w:val="20"/>
                <w:lang w:val="en-GB" w:eastAsia="en-US"/>
              </w:rPr>
              <w:t>D</w:t>
            </w:r>
            <w:r>
              <w:rPr>
                <w:rFonts w:ascii="Arial" w:eastAsia="SimSun" w:hAnsi="Arial"/>
                <w:i/>
                <w:sz w:val="18"/>
                <w:szCs w:val="20"/>
                <w:lang w:val="en-GB" w:eastAsia="en-US"/>
              </w:rPr>
              <w:t xml:space="preserve">  (editorial modification)</w:t>
            </w:r>
          </w:p>
          <w:p w:rsidR="000B40BD" w:rsidRDefault="002A32BD">
            <w:pPr>
              <w:spacing w:after="120" w:line="240" w:lineRule="auto"/>
              <w:rPr>
                <w:rFonts w:ascii="Arial" w:eastAsia="SimSun" w:hAnsi="Arial"/>
                <w:sz w:val="20"/>
                <w:szCs w:val="20"/>
                <w:lang w:val="en-GB" w:eastAsia="en-US"/>
              </w:rPr>
            </w:pPr>
            <w:r>
              <w:rPr>
                <w:rFonts w:ascii="Arial" w:eastAsia="SimSun" w:hAnsi="Arial"/>
                <w:sz w:val="18"/>
                <w:szCs w:val="20"/>
                <w:lang w:val="en-GB" w:eastAsia="en-US"/>
              </w:rPr>
              <w:t>Detailed explanations of the above categories can</w:t>
            </w:r>
            <w:r>
              <w:rPr>
                <w:rFonts w:ascii="Arial" w:eastAsia="SimSun" w:hAnsi="Arial"/>
                <w:sz w:val="18"/>
                <w:szCs w:val="20"/>
                <w:lang w:val="en-GB" w:eastAsia="en-US"/>
              </w:rPr>
              <w:br/>
              <w:t xml:space="preserve">be found in 3GPP </w:t>
            </w:r>
            <w:hyperlink r:id="rId17" w:history="1">
              <w:r>
                <w:rPr>
                  <w:rFonts w:ascii="Arial" w:eastAsia="SimSun" w:hAnsi="Arial"/>
                  <w:color w:val="0000FF"/>
                  <w:sz w:val="18"/>
                  <w:szCs w:val="20"/>
                  <w:u w:val="single"/>
                  <w:lang w:val="en-GB" w:eastAsia="en-US"/>
                </w:rPr>
                <w:t>TR 21.900</w:t>
              </w:r>
            </w:hyperlink>
            <w:r>
              <w:rPr>
                <w:rFonts w:ascii="Arial" w:eastAsia="SimSun" w:hAnsi="Arial"/>
                <w:sz w:val="18"/>
                <w:szCs w:val="20"/>
                <w:lang w:val="en-GB" w:eastAsia="en-US"/>
              </w:rPr>
              <w:t>.</w:t>
            </w:r>
          </w:p>
        </w:tc>
        <w:tc>
          <w:tcPr>
            <w:tcW w:w="3120" w:type="dxa"/>
            <w:gridSpan w:val="2"/>
            <w:tcBorders>
              <w:bottom w:val="single" w:sz="4" w:space="0" w:color="auto"/>
              <w:right w:val="single" w:sz="4" w:space="0" w:color="auto"/>
            </w:tcBorders>
          </w:tcPr>
          <w:p w:rsidR="000B40BD" w:rsidRDefault="002A32BD">
            <w:pPr>
              <w:tabs>
                <w:tab w:val="left" w:pos="950"/>
              </w:tabs>
              <w:spacing w:after="0" w:line="240" w:lineRule="auto"/>
              <w:ind w:left="241" w:hanging="241"/>
              <w:rPr>
                <w:rFonts w:ascii="Arial" w:eastAsia="SimSun" w:hAnsi="Arial"/>
                <w:i/>
                <w:sz w:val="18"/>
                <w:szCs w:val="20"/>
                <w:lang w:val="en-GB" w:eastAsia="en-US"/>
              </w:rPr>
            </w:pPr>
            <w:r>
              <w:rPr>
                <w:rFonts w:ascii="Arial" w:eastAsia="SimSun" w:hAnsi="Arial"/>
                <w:i/>
                <w:sz w:val="18"/>
                <w:szCs w:val="20"/>
                <w:lang w:val="en-GB" w:eastAsia="en-US"/>
              </w:rPr>
              <w:t xml:space="preserve">Use </w:t>
            </w:r>
            <w:r>
              <w:rPr>
                <w:rFonts w:ascii="Arial" w:eastAsia="SimSun" w:hAnsi="Arial"/>
                <w:i/>
                <w:sz w:val="18"/>
                <w:szCs w:val="20"/>
                <w:u w:val="single"/>
                <w:lang w:val="en-GB" w:eastAsia="en-US"/>
              </w:rPr>
              <w:t>one</w:t>
            </w:r>
            <w:r>
              <w:rPr>
                <w:rFonts w:ascii="Arial" w:eastAsia="SimSun" w:hAnsi="Arial"/>
                <w:i/>
                <w:sz w:val="18"/>
                <w:szCs w:val="20"/>
                <w:lang w:val="en-GB" w:eastAsia="en-US"/>
              </w:rPr>
              <w:t xml:space="preserve"> of the following releases:</w:t>
            </w:r>
            <w:r>
              <w:rPr>
                <w:rFonts w:ascii="Arial" w:eastAsia="SimSun" w:hAnsi="Arial"/>
                <w:i/>
                <w:sz w:val="18"/>
                <w:szCs w:val="20"/>
                <w:lang w:val="en-GB" w:eastAsia="en-US"/>
              </w:rPr>
              <w:br/>
              <w:t>Rel-8</w:t>
            </w:r>
            <w:r>
              <w:rPr>
                <w:rFonts w:ascii="Arial" w:eastAsia="SimSun" w:hAnsi="Arial"/>
                <w:i/>
                <w:sz w:val="18"/>
                <w:szCs w:val="20"/>
                <w:lang w:val="en-GB" w:eastAsia="en-US"/>
              </w:rPr>
              <w:tab/>
              <w:t>(Release 8)</w:t>
            </w:r>
            <w:r>
              <w:rPr>
                <w:rFonts w:ascii="Arial" w:eastAsia="SimSun" w:hAnsi="Arial"/>
                <w:i/>
                <w:sz w:val="18"/>
                <w:szCs w:val="20"/>
                <w:lang w:val="en-GB" w:eastAsia="en-US"/>
              </w:rPr>
              <w:br/>
              <w:t>Rel-9</w:t>
            </w:r>
            <w:r>
              <w:rPr>
                <w:rFonts w:ascii="Arial" w:eastAsia="SimSun" w:hAnsi="Arial"/>
                <w:i/>
                <w:sz w:val="18"/>
                <w:szCs w:val="20"/>
                <w:lang w:val="en-GB" w:eastAsia="en-US"/>
              </w:rPr>
              <w:tab/>
              <w:t>(Release 9)</w:t>
            </w:r>
            <w:r>
              <w:rPr>
                <w:rFonts w:ascii="Arial" w:eastAsia="SimSun" w:hAnsi="Arial"/>
                <w:i/>
                <w:sz w:val="18"/>
                <w:szCs w:val="20"/>
                <w:lang w:val="en-GB" w:eastAsia="en-US"/>
              </w:rPr>
              <w:br/>
              <w:t>Rel-10</w:t>
            </w:r>
            <w:r>
              <w:rPr>
                <w:rFonts w:ascii="Arial" w:eastAsia="SimSun" w:hAnsi="Arial"/>
                <w:i/>
                <w:sz w:val="18"/>
                <w:szCs w:val="20"/>
                <w:lang w:val="en-GB" w:eastAsia="en-US"/>
              </w:rPr>
              <w:tab/>
              <w:t>(Release 10)</w:t>
            </w:r>
            <w:r>
              <w:rPr>
                <w:rFonts w:ascii="Arial" w:eastAsia="SimSun" w:hAnsi="Arial"/>
                <w:i/>
                <w:sz w:val="18"/>
                <w:szCs w:val="20"/>
                <w:lang w:val="en-GB" w:eastAsia="en-US"/>
              </w:rPr>
              <w:br/>
              <w:t>Rel-11</w:t>
            </w:r>
            <w:r>
              <w:rPr>
                <w:rFonts w:ascii="Arial" w:eastAsia="SimSun" w:hAnsi="Arial"/>
                <w:i/>
                <w:sz w:val="18"/>
                <w:szCs w:val="20"/>
                <w:lang w:val="en-GB" w:eastAsia="en-US"/>
              </w:rPr>
              <w:tab/>
              <w:t>(Release 11)</w:t>
            </w:r>
            <w:r>
              <w:rPr>
                <w:rFonts w:ascii="Arial" w:eastAsia="SimSun" w:hAnsi="Arial"/>
                <w:i/>
                <w:sz w:val="18"/>
                <w:szCs w:val="20"/>
                <w:lang w:val="en-GB" w:eastAsia="en-US"/>
              </w:rPr>
              <w:br/>
              <w:t>…</w:t>
            </w:r>
            <w:r>
              <w:rPr>
                <w:rFonts w:ascii="Arial" w:eastAsia="SimSun" w:hAnsi="Arial"/>
                <w:i/>
                <w:sz w:val="18"/>
                <w:szCs w:val="20"/>
                <w:lang w:val="en-GB" w:eastAsia="en-US"/>
              </w:rPr>
              <w:br/>
              <w:t>Rel-17</w:t>
            </w:r>
            <w:r>
              <w:rPr>
                <w:rFonts w:ascii="Arial" w:eastAsia="SimSun" w:hAnsi="Arial"/>
                <w:i/>
                <w:sz w:val="18"/>
                <w:szCs w:val="20"/>
                <w:lang w:val="en-GB" w:eastAsia="en-US"/>
              </w:rPr>
              <w:tab/>
              <w:t>(Release 17)</w:t>
            </w:r>
            <w:r>
              <w:rPr>
                <w:rFonts w:ascii="Arial" w:eastAsia="SimSun" w:hAnsi="Arial"/>
                <w:i/>
                <w:sz w:val="18"/>
                <w:szCs w:val="20"/>
                <w:lang w:val="en-GB" w:eastAsia="en-US"/>
              </w:rPr>
              <w:br/>
              <w:t>Rel-18</w:t>
            </w:r>
            <w:r>
              <w:rPr>
                <w:rFonts w:ascii="Arial" w:eastAsia="SimSun" w:hAnsi="Arial"/>
                <w:i/>
                <w:sz w:val="18"/>
                <w:szCs w:val="20"/>
                <w:lang w:val="en-GB" w:eastAsia="en-US"/>
              </w:rPr>
              <w:tab/>
              <w:t>(Release 18)</w:t>
            </w:r>
            <w:r>
              <w:rPr>
                <w:rFonts w:ascii="Arial" w:eastAsia="SimSun" w:hAnsi="Arial"/>
                <w:i/>
                <w:sz w:val="18"/>
                <w:szCs w:val="20"/>
                <w:lang w:val="en-GB" w:eastAsia="en-US"/>
              </w:rPr>
              <w:br/>
              <w:t>Rel-19</w:t>
            </w:r>
            <w:r>
              <w:rPr>
                <w:rFonts w:ascii="Arial" w:eastAsia="SimSun" w:hAnsi="Arial"/>
                <w:i/>
                <w:sz w:val="18"/>
                <w:szCs w:val="20"/>
                <w:lang w:val="en-GB" w:eastAsia="en-US"/>
              </w:rPr>
              <w:tab/>
              <w:t xml:space="preserve">(Release 19) </w:t>
            </w:r>
            <w:r>
              <w:rPr>
                <w:rFonts w:ascii="Arial" w:eastAsia="SimSun" w:hAnsi="Arial"/>
                <w:i/>
                <w:sz w:val="18"/>
                <w:szCs w:val="20"/>
                <w:lang w:val="en-GB" w:eastAsia="en-US"/>
              </w:rPr>
              <w:br/>
              <w:t>Rel-20</w:t>
            </w:r>
            <w:r>
              <w:rPr>
                <w:rFonts w:ascii="Arial" w:eastAsia="SimSun" w:hAnsi="Arial"/>
                <w:i/>
                <w:sz w:val="18"/>
                <w:szCs w:val="20"/>
                <w:lang w:val="en-GB" w:eastAsia="en-US"/>
              </w:rPr>
              <w:tab/>
              <w:t>(Release 20)</w:t>
            </w:r>
          </w:p>
        </w:tc>
      </w:tr>
      <w:tr w:rsidR="000B40BD">
        <w:tc>
          <w:tcPr>
            <w:tcW w:w="1843" w:type="dxa"/>
          </w:tcPr>
          <w:p w:rsidR="000B40BD" w:rsidRDefault="000B40BD">
            <w:pPr>
              <w:spacing w:after="0" w:line="240" w:lineRule="auto"/>
              <w:rPr>
                <w:rFonts w:ascii="Arial" w:eastAsia="SimSun" w:hAnsi="Arial"/>
                <w:b/>
                <w:i/>
                <w:sz w:val="8"/>
                <w:szCs w:val="8"/>
                <w:lang w:val="en-GB" w:eastAsia="en-US"/>
              </w:rPr>
            </w:pPr>
          </w:p>
        </w:tc>
        <w:tc>
          <w:tcPr>
            <w:tcW w:w="7797" w:type="dxa"/>
            <w:gridSpan w:val="10"/>
          </w:tcPr>
          <w:p w:rsidR="000B40BD" w:rsidRDefault="000B40BD">
            <w:pPr>
              <w:spacing w:after="0" w:line="240" w:lineRule="auto"/>
              <w:rPr>
                <w:rFonts w:ascii="Arial" w:eastAsia="SimSun" w:hAnsi="Arial"/>
                <w:sz w:val="8"/>
                <w:szCs w:val="8"/>
                <w:lang w:val="en-GB" w:eastAsia="en-US"/>
              </w:rPr>
            </w:pPr>
          </w:p>
        </w:tc>
      </w:tr>
      <w:tr w:rsidR="000B40BD">
        <w:tc>
          <w:tcPr>
            <w:tcW w:w="2694" w:type="dxa"/>
            <w:gridSpan w:val="2"/>
            <w:tcBorders>
              <w:top w:val="single" w:sz="4" w:space="0" w:color="auto"/>
              <w:left w:val="single" w:sz="4" w:space="0" w:color="auto"/>
            </w:tcBorders>
          </w:tcPr>
          <w:p w:rsidR="000B40BD" w:rsidRDefault="002A32BD">
            <w:pPr>
              <w:tabs>
                <w:tab w:val="right" w:pos="2184"/>
              </w:tabs>
              <w:spacing w:after="0" w:line="240" w:lineRule="auto"/>
              <w:jc w:val="both"/>
              <w:rPr>
                <w:rFonts w:ascii="Arial" w:eastAsia="SimSun" w:hAnsi="Arial"/>
                <w:b/>
                <w:i/>
                <w:sz w:val="20"/>
                <w:szCs w:val="20"/>
                <w:lang w:val="en-GB" w:eastAsia="en-US"/>
              </w:rPr>
            </w:pPr>
            <w:r>
              <w:rPr>
                <w:rFonts w:ascii="Arial" w:eastAsia="SimSun" w:hAnsi="Arial"/>
                <w:b/>
                <w:i/>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0B40BD" w:rsidRDefault="002A32BD">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According the reply LS R1-2403573 on IUC or DRX in co-channel co-existence, SL IUC at NR SL module can be supported and can use NR SL information in NR/LTE V2X co-channel co-existence. And the LTE SL information should not be used for preferred resource set determination, but current RAN1 specification in section 8.1.4A of 38.214 is not aligned with this, which implies that LTE SL information would be used for preferred resources determination.</w:t>
            </w:r>
          </w:p>
        </w:tc>
      </w:tr>
      <w:tr w:rsidR="000B40BD">
        <w:tc>
          <w:tcPr>
            <w:tcW w:w="2694" w:type="dxa"/>
            <w:gridSpan w:val="2"/>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6946" w:type="dxa"/>
            <w:gridSpan w:val="9"/>
            <w:tcBorders>
              <w:right w:val="single" w:sz="4" w:space="0" w:color="auto"/>
            </w:tcBorders>
          </w:tcPr>
          <w:p w:rsidR="000B40BD" w:rsidRDefault="000B40BD">
            <w:pPr>
              <w:spacing w:after="0" w:line="240" w:lineRule="auto"/>
              <w:jc w:val="both"/>
              <w:rPr>
                <w:rFonts w:ascii="Arial" w:eastAsia="SimSun" w:hAnsi="Arial"/>
                <w:sz w:val="8"/>
                <w:szCs w:val="8"/>
                <w:lang w:val="en-GB" w:eastAsia="en-US"/>
              </w:rPr>
            </w:pPr>
          </w:p>
        </w:tc>
      </w:tr>
      <w:tr w:rsidR="000B40BD">
        <w:tc>
          <w:tcPr>
            <w:tcW w:w="2694" w:type="dxa"/>
            <w:gridSpan w:val="2"/>
            <w:tcBorders>
              <w:left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Summary of change:</w:t>
            </w:r>
          </w:p>
        </w:tc>
        <w:tc>
          <w:tcPr>
            <w:tcW w:w="6946" w:type="dxa"/>
            <w:gridSpan w:val="9"/>
            <w:tcBorders>
              <w:right w:val="single" w:sz="4" w:space="0" w:color="auto"/>
            </w:tcBorders>
            <w:shd w:val="pct30" w:color="FFFF00" w:fill="auto"/>
          </w:tcPr>
          <w:p w:rsidR="000B40BD" w:rsidRDefault="002A32BD">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Adding a limiting that only NR SL information can be used for IUC in co-channel co-existence.</w:t>
            </w:r>
          </w:p>
        </w:tc>
      </w:tr>
      <w:tr w:rsidR="000B40BD">
        <w:tc>
          <w:tcPr>
            <w:tcW w:w="2694" w:type="dxa"/>
            <w:gridSpan w:val="2"/>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6946" w:type="dxa"/>
            <w:gridSpan w:val="9"/>
            <w:tcBorders>
              <w:right w:val="single" w:sz="4" w:space="0" w:color="auto"/>
            </w:tcBorders>
          </w:tcPr>
          <w:p w:rsidR="000B40BD" w:rsidRDefault="000B40BD">
            <w:pPr>
              <w:spacing w:after="0" w:line="240" w:lineRule="auto"/>
              <w:jc w:val="both"/>
              <w:rPr>
                <w:rFonts w:ascii="Arial" w:eastAsia="SimSun" w:hAnsi="Arial"/>
                <w:sz w:val="8"/>
                <w:szCs w:val="8"/>
                <w:lang w:val="en-GB" w:eastAsia="en-US"/>
              </w:rPr>
            </w:pPr>
          </w:p>
        </w:tc>
      </w:tr>
      <w:tr w:rsidR="000B40BD">
        <w:tc>
          <w:tcPr>
            <w:tcW w:w="2694" w:type="dxa"/>
            <w:gridSpan w:val="2"/>
            <w:tcBorders>
              <w:left w:val="single" w:sz="4" w:space="0" w:color="auto"/>
              <w:bottom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0B40BD" w:rsidRDefault="002A32BD">
            <w:pPr>
              <w:spacing w:after="0" w:line="240" w:lineRule="auto"/>
              <w:ind w:left="100"/>
              <w:jc w:val="both"/>
              <w:rPr>
                <w:rFonts w:ascii="Arial" w:eastAsia="SimSun" w:hAnsi="Arial"/>
                <w:sz w:val="20"/>
                <w:szCs w:val="20"/>
                <w:lang w:val="en-GB" w:eastAsia="zh-CN"/>
              </w:rPr>
            </w:pPr>
            <w:r>
              <w:rPr>
                <w:rFonts w:ascii="Arial" w:eastAsia="SimSun" w:hAnsi="Arial"/>
                <w:sz w:val="20"/>
                <w:szCs w:val="20"/>
                <w:lang w:val="en-GB" w:eastAsia="zh-CN"/>
              </w:rPr>
              <w:t>Misalignment between 38.214 specification and RAN1 conclusions on IUC in co-channel co-existence.</w:t>
            </w:r>
          </w:p>
        </w:tc>
      </w:tr>
      <w:tr w:rsidR="000B40BD">
        <w:tc>
          <w:tcPr>
            <w:tcW w:w="2694" w:type="dxa"/>
            <w:gridSpan w:val="2"/>
          </w:tcPr>
          <w:p w:rsidR="000B40BD" w:rsidRDefault="000B40BD">
            <w:pPr>
              <w:spacing w:after="0" w:line="240" w:lineRule="auto"/>
              <w:rPr>
                <w:rFonts w:ascii="Arial" w:eastAsia="SimSun" w:hAnsi="Arial"/>
                <w:b/>
                <w:i/>
                <w:sz w:val="8"/>
                <w:szCs w:val="8"/>
                <w:lang w:val="en-GB" w:eastAsia="en-US"/>
              </w:rPr>
            </w:pPr>
          </w:p>
        </w:tc>
        <w:tc>
          <w:tcPr>
            <w:tcW w:w="6946" w:type="dxa"/>
            <w:gridSpan w:val="9"/>
          </w:tcPr>
          <w:p w:rsidR="000B40BD" w:rsidRDefault="000B40BD">
            <w:pPr>
              <w:spacing w:after="0" w:line="240" w:lineRule="auto"/>
              <w:rPr>
                <w:rFonts w:ascii="Arial" w:eastAsia="SimSun" w:hAnsi="Arial"/>
                <w:sz w:val="8"/>
                <w:szCs w:val="8"/>
                <w:lang w:val="en-GB" w:eastAsia="en-US"/>
              </w:rPr>
            </w:pPr>
          </w:p>
        </w:tc>
      </w:tr>
      <w:tr w:rsidR="000B40BD">
        <w:tc>
          <w:tcPr>
            <w:tcW w:w="2694" w:type="dxa"/>
            <w:gridSpan w:val="2"/>
            <w:tcBorders>
              <w:top w:val="single" w:sz="4" w:space="0" w:color="auto"/>
              <w:left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0B40BD" w:rsidRDefault="002A32BD">
            <w:pPr>
              <w:spacing w:after="0" w:line="240" w:lineRule="auto"/>
              <w:ind w:left="100"/>
              <w:rPr>
                <w:rFonts w:ascii="Arial" w:eastAsia="SimSun" w:hAnsi="Arial"/>
                <w:sz w:val="20"/>
                <w:szCs w:val="20"/>
                <w:lang w:val="en-GB" w:eastAsia="zh-CN"/>
              </w:rPr>
            </w:pPr>
            <w:r>
              <w:rPr>
                <w:rFonts w:ascii="Arial" w:eastAsia="SimSun" w:hAnsi="Arial"/>
                <w:sz w:val="20"/>
                <w:szCs w:val="20"/>
                <w:lang w:val="en-GB" w:eastAsia="zh-CN"/>
              </w:rPr>
              <w:t>8.1.4A</w:t>
            </w:r>
          </w:p>
        </w:tc>
      </w:tr>
      <w:tr w:rsidR="000B40BD">
        <w:tc>
          <w:tcPr>
            <w:tcW w:w="2694" w:type="dxa"/>
            <w:gridSpan w:val="2"/>
            <w:tcBorders>
              <w:left w:val="single" w:sz="4" w:space="0" w:color="auto"/>
            </w:tcBorders>
          </w:tcPr>
          <w:p w:rsidR="000B40BD" w:rsidRDefault="000B40BD">
            <w:pPr>
              <w:spacing w:after="0" w:line="240" w:lineRule="auto"/>
              <w:rPr>
                <w:rFonts w:ascii="Arial" w:eastAsia="SimSun" w:hAnsi="Arial"/>
                <w:b/>
                <w:i/>
                <w:sz w:val="8"/>
                <w:szCs w:val="8"/>
                <w:lang w:val="en-GB" w:eastAsia="en-US"/>
              </w:rPr>
            </w:pPr>
          </w:p>
        </w:tc>
        <w:tc>
          <w:tcPr>
            <w:tcW w:w="6946" w:type="dxa"/>
            <w:gridSpan w:val="9"/>
            <w:tcBorders>
              <w:right w:val="single" w:sz="4" w:space="0" w:color="auto"/>
            </w:tcBorders>
          </w:tcPr>
          <w:p w:rsidR="000B40BD" w:rsidRDefault="000B40BD">
            <w:pPr>
              <w:spacing w:after="0" w:line="240" w:lineRule="auto"/>
              <w:rPr>
                <w:rFonts w:ascii="Arial" w:eastAsia="SimSun" w:hAnsi="Arial"/>
                <w:sz w:val="8"/>
                <w:szCs w:val="8"/>
                <w:lang w:val="en-GB" w:eastAsia="en-US"/>
              </w:rPr>
            </w:pPr>
          </w:p>
        </w:tc>
      </w:tr>
      <w:tr w:rsidR="000B40BD">
        <w:tc>
          <w:tcPr>
            <w:tcW w:w="2694" w:type="dxa"/>
            <w:gridSpan w:val="2"/>
            <w:tcBorders>
              <w:left w:val="single" w:sz="4" w:space="0" w:color="auto"/>
            </w:tcBorders>
          </w:tcPr>
          <w:p w:rsidR="000B40BD" w:rsidRDefault="000B40BD">
            <w:pPr>
              <w:tabs>
                <w:tab w:val="right" w:pos="2184"/>
              </w:tabs>
              <w:spacing w:after="0" w:line="240" w:lineRule="auto"/>
              <w:rPr>
                <w:rFonts w:ascii="Arial" w:eastAsia="SimSun" w:hAnsi="Arial"/>
                <w:b/>
                <w:i/>
                <w:sz w:val="20"/>
                <w:szCs w:val="20"/>
                <w:lang w:val="en-GB" w:eastAsia="en-US"/>
              </w:rPr>
            </w:pPr>
          </w:p>
        </w:tc>
        <w:tc>
          <w:tcPr>
            <w:tcW w:w="284" w:type="dxa"/>
            <w:tcBorders>
              <w:top w:val="single" w:sz="4" w:space="0" w:color="auto"/>
              <w:left w:val="single" w:sz="4" w:space="0" w:color="auto"/>
              <w:bottom w:val="single" w:sz="4" w:space="0" w:color="auto"/>
            </w:tcBorders>
          </w:tcPr>
          <w:p w:rsidR="000B40BD" w:rsidRDefault="002A32BD">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SimSun" w:hAnsi="Arial"/>
                <w:b/>
                <w:caps/>
                <w:sz w:val="20"/>
                <w:szCs w:val="20"/>
                <w:lang w:val="en-GB" w:eastAsia="en-US"/>
              </w:rPr>
              <w:t>N</w:t>
            </w:r>
          </w:p>
        </w:tc>
        <w:tc>
          <w:tcPr>
            <w:tcW w:w="2977" w:type="dxa"/>
            <w:gridSpan w:val="4"/>
          </w:tcPr>
          <w:p w:rsidR="000B40BD" w:rsidRDefault="000B40BD">
            <w:pPr>
              <w:tabs>
                <w:tab w:val="right" w:pos="2893"/>
              </w:tabs>
              <w:spacing w:after="0" w:line="240" w:lineRule="auto"/>
              <w:rPr>
                <w:rFonts w:ascii="Arial" w:eastAsia="SimSun" w:hAnsi="Arial"/>
                <w:sz w:val="20"/>
                <w:szCs w:val="20"/>
                <w:lang w:val="en-GB" w:eastAsia="en-US"/>
              </w:rPr>
            </w:pPr>
          </w:p>
        </w:tc>
        <w:tc>
          <w:tcPr>
            <w:tcW w:w="3401" w:type="dxa"/>
            <w:gridSpan w:val="3"/>
            <w:tcBorders>
              <w:right w:val="single" w:sz="4" w:space="0" w:color="auto"/>
            </w:tcBorders>
            <w:shd w:val="clear" w:color="FFFF00" w:fill="auto"/>
          </w:tcPr>
          <w:p w:rsidR="000B40BD" w:rsidRDefault="000B40BD">
            <w:pPr>
              <w:spacing w:after="0" w:line="240" w:lineRule="auto"/>
              <w:ind w:left="99"/>
              <w:rPr>
                <w:rFonts w:ascii="Arial" w:eastAsia="SimSun" w:hAnsi="Arial"/>
                <w:sz w:val="20"/>
                <w:szCs w:val="20"/>
                <w:lang w:val="en-GB" w:eastAsia="en-US"/>
              </w:rPr>
            </w:pPr>
          </w:p>
        </w:tc>
      </w:tr>
      <w:tr w:rsidR="000B40BD">
        <w:tc>
          <w:tcPr>
            <w:tcW w:w="2694" w:type="dxa"/>
            <w:gridSpan w:val="2"/>
            <w:tcBorders>
              <w:left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0B40BD" w:rsidRDefault="000B40BD">
            <w:pPr>
              <w:spacing w:after="0" w:line="240" w:lineRule="auto"/>
              <w:jc w:val="center"/>
              <w:rPr>
                <w:rFonts w:ascii="Arial" w:eastAsia="SimSun"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2977" w:type="dxa"/>
            <w:gridSpan w:val="4"/>
          </w:tcPr>
          <w:p w:rsidR="000B40BD" w:rsidRDefault="002A32BD">
            <w:pPr>
              <w:tabs>
                <w:tab w:val="right" w:pos="2893"/>
              </w:tabs>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Other core specifications</w:t>
            </w:r>
            <w:r>
              <w:rPr>
                <w:rFonts w:ascii="Arial" w:eastAsia="SimSun" w:hAnsi="Arial"/>
                <w:sz w:val="20"/>
                <w:szCs w:val="20"/>
                <w:lang w:val="en-GB" w:eastAsia="en-US"/>
              </w:rPr>
              <w:tab/>
            </w:r>
          </w:p>
        </w:tc>
        <w:tc>
          <w:tcPr>
            <w:tcW w:w="3401" w:type="dxa"/>
            <w:gridSpan w:val="3"/>
            <w:tcBorders>
              <w:right w:val="single" w:sz="4" w:space="0" w:color="auto"/>
            </w:tcBorders>
            <w:shd w:val="pct30" w:color="FFFF00" w:fill="auto"/>
          </w:tcPr>
          <w:p w:rsidR="000B40BD" w:rsidRDefault="002A32BD">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0B40BD">
        <w:tc>
          <w:tcPr>
            <w:tcW w:w="2694" w:type="dxa"/>
            <w:gridSpan w:val="2"/>
            <w:tcBorders>
              <w:left w:val="single" w:sz="4" w:space="0" w:color="auto"/>
            </w:tcBorders>
          </w:tcPr>
          <w:p w:rsidR="000B40BD" w:rsidRDefault="002A32BD">
            <w:pPr>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0B40BD" w:rsidRDefault="000B40BD">
            <w:pPr>
              <w:spacing w:after="0" w:line="240" w:lineRule="auto"/>
              <w:jc w:val="center"/>
              <w:rPr>
                <w:rFonts w:ascii="Arial" w:eastAsia="SimSun"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2977" w:type="dxa"/>
            <w:gridSpan w:val="4"/>
          </w:tcPr>
          <w:p w:rsidR="000B40BD" w:rsidRDefault="002A32BD">
            <w:pPr>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Test specifications</w:t>
            </w:r>
          </w:p>
        </w:tc>
        <w:tc>
          <w:tcPr>
            <w:tcW w:w="3401" w:type="dxa"/>
            <w:gridSpan w:val="3"/>
            <w:tcBorders>
              <w:right w:val="single" w:sz="4" w:space="0" w:color="auto"/>
            </w:tcBorders>
            <w:shd w:val="pct30" w:color="FFFF00" w:fill="auto"/>
          </w:tcPr>
          <w:p w:rsidR="000B40BD" w:rsidRDefault="002A32BD">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0B40BD">
        <w:tc>
          <w:tcPr>
            <w:tcW w:w="2694" w:type="dxa"/>
            <w:gridSpan w:val="2"/>
            <w:tcBorders>
              <w:left w:val="single" w:sz="4" w:space="0" w:color="auto"/>
            </w:tcBorders>
          </w:tcPr>
          <w:p w:rsidR="000B40BD" w:rsidRDefault="002A32BD">
            <w:pPr>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0B40BD" w:rsidRDefault="000B40BD">
            <w:pPr>
              <w:spacing w:after="0" w:line="240" w:lineRule="auto"/>
              <w:jc w:val="center"/>
              <w:rPr>
                <w:rFonts w:ascii="Arial" w:eastAsia="SimSun" w:hAnsi="Arial"/>
                <w:b/>
                <w:caps/>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40BD" w:rsidRDefault="002A32BD">
            <w:pPr>
              <w:spacing w:after="0" w:line="240" w:lineRule="auto"/>
              <w:jc w:val="center"/>
              <w:rPr>
                <w:rFonts w:ascii="Arial" w:eastAsia="SimSun" w:hAnsi="Arial"/>
                <w:b/>
                <w:caps/>
                <w:sz w:val="20"/>
                <w:szCs w:val="20"/>
                <w:lang w:val="en-GB" w:eastAsia="en-US"/>
              </w:rPr>
            </w:pPr>
            <w:r>
              <w:rPr>
                <w:rFonts w:ascii="Arial" w:eastAsia="Times New Roman" w:hAnsi="Arial"/>
                <w:b/>
                <w:caps/>
                <w:sz w:val="20"/>
                <w:szCs w:val="20"/>
                <w:lang w:val="en-GB" w:eastAsia="en-US"/>
              </w:rPr>
              <w:t>X</w:t>
            </w:r>
          </w:p>
        </w:tc>
        <w:tc>
          <w:tcPr>
            <w:tcW w:w="2977" w:type="dxa"/>
            <w:gridSpan w:val="4"/>
          </w:tcPr>
          <w:p w:rsidR="000B40BD" w:rsidRDefault="002A32BD">
            <w:pPr>
              <w:spacing w:after="0" w:line="240" w:lineRule="auto"/>
              <w:rPr>
                <w:rFonts w:ascii="Arial" w:eastAsia="SimSun" w:hAnsi="Arial"/>
                <w:sz w:val="20"/>
                <w:szCs w:val="20"/>
                <w:lang w:val="en-GB" w:eastAsia="en-US"/>
              </w:rPr>
            </w:pPr>
            <w:r>
              <w:rPr>
                <w:rFonts w:ascii="Arial" w:eastAsia="SimSun" w:hAnsi="Arial"/>
                <w:sz w:val="20"/>
                <w:szCs w:val="20"/>
                <w:lang w:val="en-GB" w:eastAsia="en-US"/>
              </w:rPr>
              <w:t xml:space="preserve"> O&amp;M Specifications</w:t>
            </w:r>
          </w:p>
        </w:tc>
        <w:tc>
          <w:tcPr>
            <w:tcW w:w="3401" w:type="dxa"/>
            <w:gridSpan w:val="3"/>
            <w:tcBorders>
              <w:right w:val="single" w:sz="4" w:space="0" w:color="auto"/>
            </w:tcBorders>
            <w:shd w:val="pct30" w:color="FFFF00" w:fill="auto"/>
          </w:tcPr>
          <w:p w:rsidR="000B40BD" w:rsidRDefault="002A32BD">
            <w:pPr>
              <w:spacing w:after="0" w:line="240" w:lineRule="auto"/>
              <w:ind w:left="99"/>
              <w:rPr>
                <w:rFonts w:ascii="Arial" w:eastAsia="SimSun" w:hAnsi="Arial"/>
                <w:sz w:val="20"/>
                <w:szCs w:val="20"/>
                <w:lang w:val="en-GB" w:eastAsia="en-US"/>
              </w:rPr>
            </w:pPr>
            <w:r>
              <w:rPr>
                <w:rFonts w:ascii="Arial" w:eastAsia="SimSun" w:hAnsi="Arial"/>
                <w:sz w:val="20"/>
                <w:szCs w:val="20"/>
                <w:lang w:val="en-GB" w:eastAsia="en-US"/>
              </w:rPr>
              <w:t xml:space="preserve">TS/TR ... CR ... </w:t>
            </w:r>
          </w:p>
        </w:tc>
      </w:tr>
      <w:tr w:rsidR="000B40BD">
        <w:tc>
          <w:tcPr>
            <w:tcW w:w="2694" w:type="dxa"/>
            <w:gridSpan w:val="2"/>
            <w:tcBorders>
              <w:left w:val="single" w:sz="4" w:space="0" w:color="auto"/>
            </w:tcBorders>
          </w:tcPr>
          <w:p w:rsidR="000B40BD" w:rsidRDefault="000B40BD">
            <w:pPr>
              <w:spacing w:after="0" w:line="240" w:lineRule="auto"/>
              <w:rPr>
                <w:rFonts w:ascii="Arial" w:eastAsia="SimSun" w:hAnsi="Arial"/>
                <w:b/>
                <w:i/>
                <w:sz w:val="20"/>
                <w:szCs w:val="20"/>
                <w:lang w:val="en-GB" w:eastAsia="en-US"/>
              </w:rPr>
            </w:pPr>
          </w:p>
        </w:tc>
        <w:tc>
          <w:tcPr>
            <w:tcW w:w="6946" w:type="dxa"/>
            <w:gridSpan w:val="9"/>
            <w:tcBorders>
              <w:right w:val="single" w:sz="4" w:space="0" w:color="auto"/>
            </w:tcBorders>
          </w:tcPr>
          <w:p w:rsidR="000B40BD" w:rsidRDefault="000B40BD">
            <w:pPr>
              <w:spacing w:after="0" w:line="240" w:lineRule="auto"/>
              <w:rPr>
                <w:rFonts w:ascii="Arial" w:eastAsia="SimSun" w:hAnsi="Arial"/>
                <w:sz w:val="20"/>
                <w:szCs w:val="20"/>
                <w:lang w:val="en-GB" w:eastAsia="en-US"/>
              </w:rPr>
            </w:pPr>
          </w:p>
        </w:tc>
      </w:tr>
      <w:tr w:rsidR="000B40BD">
        <w:tc>
          <w:tcPr>
            <w:tcW w:w="2694" w:type="dxa"/>
            <w:gridSpan w:val="2"/>
            <w:tcBorders>
              <w:left w:val="single" w:sz="4" w:space="0" w:color="auto"/>
              <w:bottom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0B40BD" w:rsidRDefault="000B40BD">
            <w:pPr>
              <w:spacing w:after="0" w:line="240" w:lineRule="auto"/>
              <w:ind w:left="100"/>
              <w:rPr>
                <w:rFonts w:ascii="Arial" w:eastAsia="SimSun" w:hAnsi="Arial"/>
                <w:sz w:val="20"/>
                <w:szCs w:val="20"/>
                <w:lang w:val="en-GB" w:eastAsia="en-US"/>
              </w:rPr>
            </w:pPr>
          </w:p>
        </w:tc>
      </w:tr>
      <w:tr w:rsidR="000B40BD">
        <w:tc>
          <w:tcPr>
            <w:tcW w:w="2694" w:type="dxa"/>
            <w:gridSpan w:val="2"/>
            <w:tcBorders>
              <w:top w:val="single" w:sz="4" w:space="0" w:color="auto"/>
              <w:bottom w:val="single" w:sz="4" w:space="0" w:color="auto"/>
            </w:tcBorders>
          </w:tcPr>
          <w:p w:rsidR="000B40BD" w:rsidRDefault="000B40BD">
            <w:pPr>
              <w:tabs>
                <w:tab w:val="right" w:pos="2184"/>
              </w:tabs>
              <w:spacing w:after="0" w:line="240" w:lineRule="auto"/>
              <w:rPr>
                <w:rFonts w:ascii="Arial" w:eastAsia="SimSun" w:hAnsi="Arial"/>
                <w:b/>
                <w:i/>
                <w:sz w:val="8"/>
                <w:szCs w:val="8"/>
                <w:lang w:val="en-GB" w:eastAsia="en-US"/>
              </w:rPr>
            </w:pPr>
          </w:p>
        </w:tc>
        <w:tc>
          <w:tcPr>
            <w:tcW w:w="6946" w:type="dxa"/>
            <w:gridSpan w:val="9"/>
            <w:tcBorders>
              <w:top w:val="single" w:sz="4" w:space="0" w:color="auto"/>
              <w:bottom w:val="single" w:sz="4" w:space="0" w:color="auto"/>
            </w:tcBorders>
            <w:shd w:val="solid" w:color="FFFFFF" w:fill="auto"/>
          </w:tcPr>
          <w:p w:rsidR="000B40BD" w:rsidRDefault="000B40BD">
            <w:pPr>
              <w:spacing w:after="0" w:line="240" w:lineRule="auto"/>
              <w:ind w:left="100"/>
              <w:rPr>
                <w:rFonts w:ascii="Arial" w:eastAsia="SimSun" w:hAnsi="Arial"/>
                <w:sz w:val="8"/>
                <w:szCs w:val="8"/>
                <w:lang w:val="en-GB" w:eastAsia="en-US"/>
              </w:rPr>
            </w:pPr>
          </w:p>
        </w:tc>
      </w:tr>
      <w:tr w:rsidR="000B40BD">
        <w:tc>
          <w:tcPr>
            <w:tcW w:w="2694" w:type="dxa"/>
            <w:gridSpan w:val="2"/>
            <w:tcBorders>
              <w:top w:val="single" w:sz="4" w:space="0" w:color="auto"/>
              <w:left w:val="single" w:sz="4" w:space="0" w:color="auto"/>
              <w:bottom w:val="single" w:sz="4" w:space="0" w:color="auto"/>
            </w:tcBorders>
          </w:tcPr>
          <w:p w:rsidR="000B40BD" w:rsidRDefault="002A32BD">
            <w:pPr>
              <w:tabs>
                <w:tab w:val="right" w:pos="2184"/>
              </w:tabs>
              <w:spacing w:after="0" w:line="240" w:lineRule="auto"/>
              <w:rPr>
                <w:rFonts w:ascii="Arial" w:eastAsia="SimSun" w:hAnsi="Arial"/>
                <w:b/>
                <w:i/>
                <w:sz w:val="20"/>
                <w:szCs w:val="20"/>
                <w:lang w:val="en-GB" w:eastAsia="en-US"/>
              </w:rPr>
            </w:pPr>
            <w:r>
              <w:rPr>
                <w:rFonts w:ascii="Arial" w:eastAsia="SimSun" w:hAnsi="Arial"/>
                <w:b/>
                <w:i/>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40BD" w:rsidRDefault="000B40BD">
            <w:pPr>
              <w:spacing w:after="0" w:line="240" w:lineRule="auto"/>
              <w:ind w:left="100"/>
              <w:rPr>
                <w:rFonts w:ascii="Arial" w:eastAsia="SimSun" w:hAnsi="Arial"/>
                <w:sz w:val="20"/>
                <w:szCs w:val="20"/>
                <w:lang w:val="en-GB" w:eastAsia="en-US"/>
              </w:rPr>
            </w:pPr>
          </w:p>
        </w:tc>
      </w:tr>
    </w:tbl>
    <w:p w:rsidR="000B40BD" w:rsidRDefault="000B40BD">
      <w:pPr>
        <w:spacing w:after="0" w:line="240" w:lineRule="auto"/>
        <w:rPr>
          <w:rFonts w:ascii="Arial" w:eastAsia="SimSun" w:hAnsi="Arial"/>
          <w:sz w:val="8"/>
          <w:szCs w:val="8"/>
          <w:lang w:val="en-GB" w:eastAsia="en-US"/>
        </w:rPr>
      </w:pPr>
    </w:p>
    <w:p w:rsidR="000B40BD" w:rsidRDefault="000B40BD">
      <w:pPr>
        <w:spacing w:after="180" w:line="240" w:lineRule="auto"/>
        <w:rPr>
          <w:rFonts w:eastAsia="SimSun"/>
          <w:sz w:val="20"/>
          <w:szCs w:val="20"/>
          <w:lang w:val="en-GB" w:eastAsia="zh-CN"/>
        </w:rPr>
        <w:sectPr w:rsidR="000B40BD">
          <w:headerReference w:type="even" r:id="rId18"/>
          <w:footnotePr>
            <w:numRestart w:val="eachSect"/>
          </w:footnotePr>
          <w:pgSz w:w="11907" w:h="16840"/>
          <w:pgMar w:top="1418" w:right="1134" w:bottom="1134" w:left="1134" w:header="680" w:footer="567" w:gutter="0"/>
          <w:cols w:space="720"/>
        </w:sectPr>
      </w:pPr>
    </w:p>
    <w:p w:rsidR="000B40BD" w:rsidRDefault="000B40BD">
      <w:pPr>
        <w:spacing w:after="180" w:line="240" w:lineRule="auto"/>
        <w:rPr>
          <w:rFonts w:eastAsia="SimSun"/>
          <w:color w:val="000000"/>
          <w:sz w:val="20"/>
          <w:szCs w:val="20"/>
          <w:lang w:val="en-GB" w:eastAsia="en-US"/>
        </w:rPr>
      </w:pPr>
    </w:p>
    <w:p w:rsidR="000B40BD" w:rsidRPr="00891CCF" w:rsidRDefault="002A32BD">
      <w:pPr>
        <w:spacing w:after="180" w:line="240" w:lineRule="auto"/>
        <w:ind w:left="1440" w:hanging="1440"/>
        <w:rPr>
          <w:rFonts w:ascii="Arial" w:eastAsia="SimSun" w:hAnsi="Arial"/>
          <w:sz w:val="28"/>
          <w:szCs w:val="20"/>
          <w:lang w:eastAsia="en-US"/>
        </w:rPr>
      </w:pPr>
      <w:r w:rsidRPr="00891CCF">
        <w:rPr>
          <w:rFonts w:ascii="Arial" w:eastAsia="SimSun" w:hAnsi="Arial"/>
          <w:sz w:val="28"/>
          <w:szCs w:val="20"/>
          <w:lang w:eastAsia="en-US"/>
        </w:rPr>
        <w:t>8.1.4A</w:t>
      </w:r>
      <w:r w:rsidRPr="00891CCF">
        <w:rPr>
          <w:rFonts w:ascii="Arial" w:eastAsia="SimSun" w:hAnsi="Arial"/>
          <w:sz w:val="28"/>
          <w:szCs w:val="20"/>
          <w:lang w:eastAsia="en-US"/>
        </w:rPr>
        <w:tab/>
        <w:t>UE procedure for determining a set of preferred or non-preferred resources for another UE's transmission</w:t>
      </w:r>
    </w:p>
    <w:p w:rsidR="000B40BD" w:rsidRDefault="002A32BD">
      <w:pPr>
        <w:spacing w:before="120" w:after="120" w:line="240" w:lineRule="auto"/>
        <w:jc w:val="center"/>
        <w:rPr>
          <w:b/>
          <w:color w:val="FF0000"/>
        </w:rPr>
      </w:pPr>
      <w:r>
        <w:rPr>
          <w:b/>
          <w:color w:val="FF0000"/>
        </w:rPr>
        <w:t>&lt;Unchanged parts omitted&gt;</w:t>
      </w:r>
    </w:p>
    <w:p w:rsidR="000B40BD" w:rsidRDefault="002A32BD">
      <w:pPr>
        <w:spacing w:after="180" w:line="240" w:lineRule="auto"/>
        <w:jc w:val="both"/>
        <w:rPr>
          <w:rFonts w:eastAsia="SimSun"/>
          <w:sz w:val="20"/>
          <w:szCs w:val="20"/>
        </w:rPr>
      </w:pPr>
      <w:r>
        <w:rPr>
          <w:rFonts w:eastAsia="SimSun"/>
          <w:sz w:val="20"/>
          <w:szCs w:val="20"/>
          <w:lang w:val="en-GB"/>
        </w:rPr>
        <w:t>When determining a preferred resource set, t</w:t>
      </w:r>
      <w:r>
        <w:rPr>
          <w:rFonts w:eastAsia="SimSun"/>
          <w:sz w:val="20"/>
          <w:szCs w:val="20"/>
        </w:rPr>
        <w:t>he UE applies the procedure described in clause 8.1.4</w:t>
      </w:r>
      <w:ins w:id="15" w:author="ZTE" w:date="2024-05-06T16:19:00Z">
        <w:r>
          <w:rPr>
            <w:rFonts w:eastAsia="SimSun" w:hint="eastAsia"/>
            <w:sz w:val="20"/>
            <w:szCs w:val="20"/>
            <w:lang w:eastAsia="zh-CN"/>
          </w:rPr>
          <w:t>,</w:t>
        </w:r>
      </w:ins>
      <w:r>
        <w:rPr>
          <w:rFonts w:eastAsia="SimSun" w:hint="eastAsia"/>
          <w:sz w:val="20"/>
          <w:szCs w:val="20"/>
          <w:lang w:eastAsia="zh-CN"/>
        </w:rPr>
        <w:t xml:space="preserve"> </w:t>
      </w:r>
      <w:ins w:id="16" w:author="ZTE" w:date="2024-05-06T16:17:00Z">
        <w:r>
          <w:rPr>
            <w:rFonts w:eastAsia="SimSun" w:hint="eastAsia"/>
            <w:sz w:val="20"/>
            <w:szCs w:val="20"/>
            <w:lang w:eastAsia="zh-CN"/>
          </w:rPr>
          <w:t xml:space="preserve">except </w:t>
        </w:r>
      </w:ins>
      <w:ins w:id="17" w:author="ZTE" w:date="2024-05-08T15:37:00Z">
        <w:r>
          <w:rPr>
            <w:rFonts w:eastAsia="SimSun" w:hint="eastAsia"/>
            <w:sz w:val="20"/>
            <w:szCs w:val="20"/>
            <w:lang w:eastAsia="zh-CN"/>
          </w:rPr>
          <w:t xml:space="preserve">the </w:t>
        </w:r>
      </w:ins>
      <w:ins w:id="18" w:author="ZTE" w:date="2024-05-06T16:17:00Z">
        <w:r>
          <w:rPr>
            <w:rFonts w:eastAsia="SimSun" w:hint="eastAsia"/>
            <w:sz w:val="20"/>
            <w:szCs w:val="20"/>
            <w:lang w:eastAsia="zh-CN"/>
          </w:rPr>
          <w:t>steps using</w:t>
        </w:r>
      </w:ins>
      <w:ins w:id="19" w:author="ZTE" w:date="2024-05-06T16:18:00Z">
        <w:r>
          <w:rPr>
            <w:rFonts w:eastAsia="SimSun" w:hint="eastAsia"/>
            <w:sz w:val="20"/>
            <w:szCs w:val="20"/>
            <w:lang w:eastAsia="zh-CN"/>
          </w:rPr>
          <w:t xml:space="preserve"> </w:t>
        </w:r>
        <w:r>
          <w:rPr>
            <w:rFonts w:eastAsia="SimSun"/>
            <w:sz w:val="20"/>
            <w:szCs w:val="20"/>
            <w:lang w:val="en-GB" w:eastAsia="en-US"/>
          </w:rPr>
          <w:t>information determined by the E-UTRA radio access</w:t>
        </w:r>
      </w:ins>
      <w:ins w:id="20" w:author="ZTE" w:date="2024-05-06T16:19:00Z">
        <w:r>
          <w:rPr>
            <w:rFonts w:eastAsia="SimSun" w:hint="eastAsia"/>
            <w:sz w:val="20"/>
            <w:szCs w:val="20"/>
            <w:lang w:eastAsia="zh-CN"/>
          </w:rPr>
          <w:t>,</w:t>
        </w:r>
      </w:ins>
      <w:ins w:id="21" w:author="ZTE" w:date="2024-05-06T16:17:00Z">
        <w:r>
          <w:rPr>
            <w:rFonts w:eastAsia="SimSun" w:hint="eastAsia"/>
            <w:sz w:val="20"/>
            <w:szCs w:val="20"/>
            <w:lang w:eastAsia="zh-CN"/>
          </w:rPr>
          <w:t xml:space="preserve"> </w:t>
        </w:r>
      </w:ins>
      <w:r>
        <w:rPr>
          <w:rFonts w:eastAsia="SimSun"/>
          <w:sz w:val="20"/>
          <w:szCs w:val="20"/>
        </w:rPr>
        <w:t xml:space="preserve">with the </w:t>
      </w:r>
      <w:r>
        <w:rPr>
          <w:rFonts w:eastAsia="SimSun"/>
          <w:sz w:val="20"/>
          <w:szCs w:val="20"/>
          <w:lang w:val="en-GB"/>
        </w:rPr>
        <w:t xml:space="preserve">above parameters and the </w:t>
      </w:r>
      <w:r>
        <w:rPr>
          <w:rFonts w:eastAsia="SimSun"/>
          <w:sz w:val="20"/>
          <w:szCs w:val="20"/>
        </w:rPr>
        <w:t>following modifications:</w:t>
      </w:r>
    </w:p>
    <w:p w:rsidR="000B40BD" w:rsidRDefault="002A32BD">
      <w:pPr>
        <w:spacing w:after="180" w:line="240" w:lineRule="auto"/>
        <w:ind w:left="568" w:hanging="284"/>
        <w:jc w:val="both"/>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rsidR="000B40BD" w:rsidRDefault="002A32BD">
      <w:pPr>
        <w:spacing w:after="180" w:line="240" w:lineRule="auto"/>
        <w:ind w:left="851" w:hanging="284"/>
        <w:jc w:val="both"/>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rsidR="000B40BD" w:rsidRDefault="002A32BD">
      <w:pPr>
        <w:spacing w:after="180" w:line="240" w:lineRule="auto"/>
        <w:ind w:left="851"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higher layer parameter </w:t>
      </w:r>
      <w:r>
        <w:rPr>
          <w:rFonts w:eastAsia="SimSun"/>
          <w:i/>
          <w:iCs/>
          <w:sz w:val="20"/>
          <w:szCs w:val="20"/>
          <w:lang w:eastAsia="en-US"/>
        </w:rPr>
        <w:t xml:space="preserve">sl-Condition1-A-2 </w:t>
      </w:r>
      <w:r>
        <w:rPr>
          <w:rFonts w:eastAsia="SimSun"/>
          <w:sz w:val="20"/>
          <w:szCs w:val="20"/>
          <w:lang w:eastAsia="en-US"/>
        </w:rPr>
        <w:t>is not set to 'Disabled'.</w:t>
      </w:r>
    </w:p>
    <w:p w:rsidR="000B40BD" w:rsidRDefault="002A32BD">
      <w:pPr>
        <w:spacing w:before="120" w:after="120" w:line="240" w:lineRule="auto"/>
        <w:jc w:val="center"/>
        <w:rPr>
          <w:b/>
          <w:color w:val="FF0000"/>
        </w:rPr>
      </w:pPr>
      <w:r>
        <w:rPr>
          <w:b/>
          <w:color w:val="FF0000"/>
        </w:rPr>
        <w:t>&lt;Unchanged parts omitted&gt;</w:t>
      </w:r>
    </w:p>
    <w:p w:rsidR="000B40BD" w:rsidRDefault="000B40BD">
      <w:pPr>
        <w:spacing w:after="180" w:line="240" w:lineRule="auto"/>
        <w:rPr>
          <w:rFonts w:eastAsia="SimSun"/>
          <w:sz w:val="20"/>
          <w:szCs w:val="20"/>
          <w:lang w:val="en-GB" w:eastAsia="en-US"/>
        </w:rPr>
      </w:pPr>
    </w:p>
    <w:p w:rsidR="000B40BD" w:rsidRDefault="000B40BD">
      <w:pPr>
        <w:rPr>
          <w:rFonts w:ascii="Calibri" w:eastAsia="맑은 고딕" w:hAnsi="Calibri"/>
        </w:rPr>
      </w:pPr>
    </w:p>
    <w:p w:rsidR="000B40BD" w:rsidRDefault="002A32BD">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rsidR="000B40BD" w:rsidRDefault="002A32BD">
      <w:pPr>
        <w:numPr>
          <w:ilvl w:val="0"/>
          <w:numId w:val="4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R1-2404642</w:t>
      </w:r>
      <w:r>
        <w:rPr>
          <w:rFonts w:ascii="Calibri" w:eastAsia="바탕" w:hAnsi="Calibri" w:cs="Calibri"/>
          <w:sz w:val="22"/>
          <w:szCs w:val="22"/>
          <w:lang w:val="en-GB" w:eastAsia="zh-CN"/>
        </w:rPr>
        <w:tab/>
        <w:t>Correction on IUC in co-existence case in TS 38.214</w:t>
      </w:r>
      <w:r>
        <w:rPr>
          <w:rFonts w:ascii="Calibri" w:eastAsia="바탕" w:hAnsi="Calibri" w:cs="Calibri"/>
          <w:sz w:val="22"/>
          <w:szCs w:val="22"/>
          <w:lang w:val="en-GB" w:eastAsia="zh-CN"/>
        </w:rPr>
        <w:tab/>
        <w:t>ZTE, Sanechips</w:t>
      </w:r>
    </w:p>
    <w:p w:rsidR="000B40BD" w:rsidRDefault="000B40BD">
      <w:pPr>
        <w:snapToGrid w:val="0"/>
        <w:ind w:left="446" w:hanging="446"/>
        <w:jc w:val="both"/>
        <w:rPr>
          <w:sz w:val="22"/>
          <w:szCs w:val="22"/>
        </w:rPr>
      </w:pPr>
    </w:p>
    <w:p w:rsidR="000B40BD" w:rsidRDefault="000B40BD">
      <w:pPr>
        <w:snapToGrid w:val="0"/>
        <w:ind w:left="446" w:hanging="446"/>
        <w:jc w:val="both"/>
        <w:rPr>
          <w:sz w:val="22"/>
          <w:szCs w:val="22"/>
        </w:rPr>
      </w:pPr>
    </w:p>
    <w:p w:rsidR="000B40BD" w:rsidRDefault="002A32BD">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rsidR="000B40BD" w:rsidRDefault="002A32BD">
      <w:pPr>
        <w:pStyle w:val="31"/>
        <w:keepNext w:val="0"/>
        <w:keepLines w:val="0"/>
        <w:numPr>
          <w:ilvl w:val="1"/>
          <w:numId w:val="41"/>
        </w:numPr>
        <w:tabs>
          <w:tab w:val="clear" w:pos="720"/>
          <w:tab w:val="left" w:pos="993"/>
        </w:tabs>
        <w:ind w:left="851" w:hanging="851"/>
        <w:jc w:val="both"/>
        <w:rPr>
          <w:rFonts w:ascii="Arial" w:hAnsi="Arial" w:cs="Arial"/>
          <w:sz w:val="32"/>
          <w:szCs w:val="32"/>
        </w:rPr>
      </w:pPr>
      <w:r>
        <w:rPr>
          <w:rFonts w:ascii="Arial" w:hAnsi="Arial" w:cs="Arial"/>
          <w:sz w:val="32"/>
          <w:szCs w:val="32"/>
        </w:rPr>
        <w:t>RAN1#117 (May 20</w:t>
      </w:r>
      <w:r>
        <w:rPr>
          <w:rFonts w:ascii="Arial" w:hAnsi="Arial" w:cs="Arial" w:hint="eastAsia"/>
          <w:sz w:val="32"/>
          <w:szCs w:val="32"/>
          <w:vertAlign w:val="superscript"/>
        </w:rPr>
        <w:t>th</w:t>
      </w:r>
      <w:r>
        <w:rPr>
          <w:rFonts w:ascii="Arial" w:hAnsi="Arial" w:cs="Arial"/>
          <w:sz w:val="32"/>
          <w:szCs w:val="32"/>
        </w:rPr>
        <w:t xml:space="preserve"> – 24</w:t>
      </w:r>
      <w:r>
        <w:rPr>
          <w:rFonts w:ascii="Arial" w:hAnsi="Arial" w:cs="Arial"/>
          <w:sz w:val="32"/>
          <w:szCs w:val="32"/>
          <w:vertAlign w:val="superscript"/>
        </w:rPr>
        <w:t>th</w:t>
      </w:r>
      <w:r>
        <w:rPr>
          <w:rFonts w:ascii="Arial" w:hAnsi="Arial" w:cs="Arial"/>
          <w:sz w:val="32"/>
          <w:szCs w:val="32"/>
        </w:rPr>
        <w:t>, 202</w:t>
      </w:r>
      <w:r>
        <w:rPr>
          <w:rFonts w:ascii="Arial" w:hAnsi="Arial" w:cs="Arial" w:hint="eastAsia"/>
          <w:sz w:val="32"/>
          <w:szCs w:val="32"/>
        </w:rPr>
        <w:t>4</w:t>
      </w:r>
      <w:r>
        <w:rPr>
          <w:rFonts w:ascii="Arial" w:hAnsi="Arial" w:cs="Arial"/>
          <w:sz w:val="32"/>
          <w:szCs w:val="32"/>
        </w:rPr>
        <w:t>)</w:t>
      </w:r>
    </w:p>
    <w:p w:rsidR="000B40BD" w:rsidRDefault="000B40BD">
      <w:pPr>
        <w:rPr>
          <w:sz w:val="22"/>
          <w:szCs w:val="22"/>
          <w:highlight w:val="yellow"/>
          <w:lang w:eastAsia="zh-CN"/>
        </w:rPr>
      </w:pPr>
    </w:p>
    <w:p w:rsidR="000B40BD" w:rsidRDefault="002A32BD">
      <w:pPr>
        <w:jc w:val="both"/>
        <w:rPr>
          <w:sz w:val="22"/>
          <w:szCs w:val="22"/>
          <w:lang w:eastAsia="zh-CN"/>
        </w:rPr>
      </w:pPr>
      <w:r>
        <w:rPr>
          <w:rFonts w:hint="eastAsia"/>
          <w:sz w:val="22"/>
          <w:szCs w:val="22"/>
          <w:highlight w:val="yellow"/>
          <w:lang w:eastAsia="zh-CN"/>
        </w:rPr>
        <w:t>[TBU]</w:t>
      </w:r>
    </w:p>
    <w:p w:rsidR="000B40BD" w:rsidRDefault="000B40BD">
      <w:pPr>
        <w:rPr>
          <w:rFonts w:eastAsia="DengXian"/>
          <w:lang w:eastAsia="zh-CN"/>
        </w:rPr>
      </w:pPr>
    </w:p>
    <w:p w:rsidR="000B40BD" w:rsidRDefault="000B40BD">
      <w:pPr>
        <w:rPr>
          <w:rFonts w:eastAsia="DengXian"/>
          <w:lang w:eastAsia="zh-CN"/>
        </w:rPr>
      </w:pPr>
    </w:p>
    <w:p w:rsidR="000B40BD" w:rsidRDefault="002A32BD">
      <w:pPr>
        <w:pStyle w:val="31"/>
        <w:keepNext w:val="0"/>
        <w:keepLines w:val="0"/>
        <w:numPr>
          <w:ilvl w:val="1"/>
          <w:numId w:val="41"/>
        </w:numPr>
        <w:tabs>
          <w:tab w:val="clear" w:pos="720"/>
          <w:tab w:val="left" w:pos="993"/>
        </w:tabs>
        <w:ind w:left="851" w:hanging="851"/>
        <w:jc w:val="both"/>
        <w:rPr>
          <w:rFonts w:ascii="Arial" w:hAnsi="Arial" w:cs="Arial"/>
          <w:sz w:val="32"/>
          <w:szCs w:val="32"/>
        </w:rPr>
      </w:pPr>
      <w:r>
        <w:rPr>
          <w:rFonts w:ascii="Arial" w:hAnsi="Arial" w:cs="Arial"/>
          <w:sz w:val="32"/>
          <w:szCs w:val="32"/>
        </w:rPr>
        <w:t>RAN1#11</w:t>
      </w:r>
      <w:r>
        <w:rPr>
          <w:rFonts w:ascii="Arial" w:hAnsi="Arial" w:cs="Arial" w:hint="eastAsia"/>
          <w:sz w:val="32"/>
          <w:szCs w:val="32"/>
        </w:rPr>
        <w:t>6</w:t>
      </w:r>
      <w:r>
        <w:rPr>
          <w:rFonts w:ascii="Arial" w:hAnsi="Arial" w:cs="Arial"/>
          <w:sz w:val="32"/>
          <w:szCs w:val="32"/>
        </w:rPr>
        <w:t>bis (April 15</w:t>
      </w:r>
      <w:r>
        <w:rPr>
          <w:rFonts w:ascii="Arial" w:hAnsi="Arial" w:cs="Arial" w:hint="eastAsia"/>
          <w:sz w:val="32"/>
          <w:szCs w:val="32"/>
          <w:vertAlign w:val="superscript"/>
        </w:rPr>
        <w:t>th</w:t>
      </w:r>
      <w:r>
        <w:rPr>
          <w:rFonts w:ascii="Arial" w:hAnsi="Arial" w:cs="Arial"/>
          <w:sz w:val="32"/>
          <w:szCs w:val="32"/>
        </w:rPr>
        <w:t xml:space="preserve"> – 19</w:t>
      </w:r>
      <w:r>
        <w:rPr>
          <w:rFonts w:ascii="Arial" w:hAnsi="Arial" w:cs="Arial"/>
          <w:sz w:val="32"/>
          <w:szCs w:val="32"/>
          <w:vertAlign w:val="superscript"/>
        </w:rPr>
        <w:t>th</w:t>
      </w:r>
      <w:r>
        <w:rPr>
          <w:rFonts w:ascii="Arial" w:hAnsi="Arial" w:cs="Arial"/>
          <w:sz w:val="32"/>
          <w:szCs w:val="32"/>
        </w:rPr>
        <w:t>, 202</w:t>
      </w:r>
      <w:r>
        <w:rPr>
          <w:rFonts w:ascii="Arial" w:hAnsi="Arial" w:cs="Arial" w:hint="eastAsia"/>
          <w:sz w:val="32"/>
          <w:szCs w:val="32"/>
        </w:rPr>
        <w:t>4</w:t>
      </w:r>
      <w:r>
        <w:rPr>
          <w:rFonts w:ascii="Arial" w:hAnsi="Arial" w:cs="Arial"/>
          <w:sz w:val="32"/>
          <w:szCs w:val="32"/>
        </w:rPr>
        <w:t>)</w:t>
      </w:r>
    </w:p>
    <w:p w:rsidR="000B40BD" w:rsidRDefault="000B40BD">
      <w:pPr>
        <w:rPr>
          <w:rFonts w:eastAsia="DengXian"/>
          <w:lang w:eastAsia="zh-CN"/>
        </w:rPr>
      </w:pPr>
    </w:p>
    <w:p w:rsidR="000B40BD" w:rsidRDefault="002A32BD">
      <w:pPr>
        <w:jc w:val="both"/>
        <w:rPr>
          <w:rFonts w:eastAsia="바탕"/>
          <w:b/>
          <w:sz w:val="22"/>
          <w:szCs w:val="22"/>
          <w:highlight w:val="green"/>
          <w:lang w:val="en-GB" w:eastAsia="zh-CN"/>
        </w:rPr>
      </w:pPr>
      <w:r>
        <w:rPr>
          <w:rFonts w:eastAsia="바탕" w:hint="eastAsia"/>
          <w:b/>
          <w:sz w:val="22"/>
          <w:szCs w:val="22"/>
          <w:highlight w:val="green"/>
          <w:lang w:val="en-GB" w:eastAsia="zh-CN"/>
        </w:rPr>
        <w:t>A</w:t>
      </w:r>
      <w:r>
        <w:rPr>
          <w:rFonts w:eastAsia="바탕"/>
          <w:b/>
          <w:sz w:val="22"/>
          <w:szCs w:val="22"/>
          <w:highlight w:val="green"/>
          <w:lang w:val="en-GB" w:eastAsia="zh-CN"/>
        </w:rPr>
        <w:t>greement</w:t>
      </w:r>
    </w:p>
    <w:p w:rsidR="000B40BD" w:rsidRDefault="002A32BD">
      <w:pPr>
        <w:spacing w:after="0" w:line="240" w:lineRule="auto"/>
        <w:rPr>
          <w:rFonts w:eastAsia="바탕"/>
          <w:bCs/>
          <w:sz w:val="22"/>
          <w:szCs w:val="22"/>
          <w:lang w:val="en-GB" w:eastAsia="en-US"/>
        </w:rPr>
      </w:pPr>
      <w:r>
        <w:rPr>
          <w:rFonts w:eastAsia="바탕"/>
          <w:bCs/>
          <w:sz w:val="22"/>
          <w:szCs w:val="22"/>
          <w:lang w:val="en-GB" w:eastAsia="en-US"/>
        </w:rPr>
        <w:t xml:space="preserve">Final LS </w:t>
      </w:r>
      <w:r>
        <w:rPr>
          <w:rFonts w:eastAsia="바탕"/>
          <w:sz w:val="22"/>
          <w:szCs w:val="22"/>
          <w:lang w:val="en-GB" w:eastAsia="zh-CN"/>
        </w:rPr>
        <w:t xml:space="preserve">R1-2403573 with the </w:t>
      </w:r>
      <w:r>
        <w:rPr>
          <w:rFonts w:eastAsia="바탕"/>
          <w:bCs/>
          <w:sz w:val="22"/>
          <w:szCs w:val="22"/>
          <w:lang w:val="en-GB" w:eastAsia="en-US"/>
        </w:rPr>
        <w:t>Response to RAN2 as follows based on the draft LS in R1-2403572:</w:t>
      </w:r>
    </w:p>
    <w:p w:rsidR="000B40BD" w:rsidRDefault="000B40BD">
      <w:pPr>
        <w:spacing w:after="0" w:line="240" w:lineRule="auto"/>
        <w:rPr>
          <w:rFonts w:eastAsia="바탕"/>
          <w:bCs/>
          <w:sz w:val="22"/>
          <w:szCs w:val="22"/>
          <w:lang w:val="en-GB" w:eastAsia="en-US"/>
        </w:rPr>
      </w:pPr>
    </w:p>
    <w:p w:rsidR="000B40BD" w:rsidRDefault="002A32BD">
      <w:pPr>
        <w:snapToGrid w:val="0"/>
        <w:spacing w:before="120" w:after="120" w:line="240" w:lineRule="auto"/>
        <w:jc w:val="both"/>
        <w:rPr>
          <w:rFonts w:eastAsia="SimSun"/>
          <w:bCs/>
          <w:sz w:val="22"/>
          <w:szCs w:val="22"/>
          <w:lang w:val="en-GB" w:eastAsia="zh-CN"/>
        </w:rPr>
      </w:pPr>
      <w:r>
        <w:rPr>
          <w:rFonts w:eastAsia="SimSun"/>
          <w:b/>
          <w:bCs/>
          <w:sz w:val="22"/>
          <w:szCs w:val="22"/>
          <w:lang w:val="en-GB" w:eastAsia="zh-CN"/>
        </w:rPr>
        <w:t>Question-1</w:t>
      </w:r>
      <w:r>
        <w:rPr>
          <w:rFonts w:eastAsia="SimSun"/>
          <w:bCs/>
          <w:sz w:val="22"/>
          <w:szCs w:val="22"/>
          <w:lang w:val="en-GB" w:eastAsia="zh-CN"/>
        </w:rPr>
        <w:t xml:space="preserve">: Is the SL IUC supported in co-channel co-existence?  </w:t>
      </w:r>
    </w:p>
    <w:p w:rsidR="000B40BD" w:rsidRDefault="002A32BD">
      <w:pPr>
        <w:snapToGrid w:val="0"/>
        <w:spacing w:before="120" w:after="120" w:line="240" w:lineRule="auto"/>
        <w:jc w:val="both"/>
        <w:rPr>
          <w:rFonts w:eastAsia="SimSun"/>
          <w:bCs/>
          <w:sz w:val="22"/>
          <w:szCs w:val="22"/>
          <w:lang w:val="en-GB" w:eastAsia="zh-CN"/>
        </w:rPr>
      </w:pPr>
      <w:r>
        <w:rPr>
          <w:rFonts w:eastAsia="SimSun"/>
          <w:b/>
          <w:bCs/>
          <w:sz w:val="22"/>
          <w:szCs w:val="22"/>
          <w:lang w:val="en-GB" w:eastAsia="zh-CN"/>
        </w:rPr>
        <w:t>Answer-1</w:t>
      </w:r>
      <w:r>
        <w:rPr>
          <w:rFonts w:eastAsia="SimSun"/>
          <w:bCs/>
          <w:sz w:val="22"/>
          <w:szCs w:val="22"/>
          <w:lang w:val="en-GB" w:eastAsia="zh-CN"/>
        </w:rPr>
        <w:t xml:space="preserve">: There has been no special handling for SL IUC with </w:t>
      </w:r>
      <w:ins w:id="22" w:author="Moderator" w:date="2024-04-18T12:14:00Z">
        <w:r>
          <w:rPr>
            <w:rFonts w:eastAsia="SimSun"/>
            <w:bCs/>
            <w:sz w:val="22"/>
            <w:szCs w:val="22"/>
            <w:lang w:val="en-GB" w:eastAsia="zh-CN"/>
          </w:rPr>
          <w:t xml:space="preserve">NR/LTE V2X </w:t>
        </w:r>
      </w:ins>
      <w:r>
        <w:rPr>
          <w:rFonts w:eastAsia="SimSun"/>
          <w:bCs/>
          <w:sz w:val="22"/>
          <w:szCs w:val="22"/>
          <w:lang w:val="en-GB" w:eastAsia="zh-CN"/>
        </w:rPr>
        <w:t xml:space="preserve">co-channel co-existence in RAN1. From RAN1’s perspective, according to the current specification, SL IUC at NR SL module can be supported </w:t>
      </w:r>
      <w:del w:id="23" w:author="Moderator" w:date="2024-04-18T12:12:00Z">
        <w:r>
          <w:rPr>
            <w:rFonts w:eastAsia="SimSun"/>
            <w:bCs/>
            <w:sz w:val="22"/>
            <w:szCs w:val="22"/>
            <w:lang w:val="en-GB" w:eastAsia="zh-CN"/>
          </w:rPr>
          <w:delText xml:space="preserve">at least </w:delText>
        </w:r>
      </w:del>
      <w:ins w:id="24" w:author="Moderator" w:date="2024-04-18T12:17:00Z">
        <w:r>
          <w:rPr>
            <w:rFonts w:eastAsia="SimSun"/>
            <w:bCs/>
            <w:sz w:val="22"/>
            <w:szCs w:val="22"/>
            <w:lang w:val="en-GB" w:eastAsia="zh-CN"/>
          </w:rPr>
          <w:t xml:space="preserve">and can </w:t>
        </w:r>
      </w:ins>
      <w:del w:id="25" w:author="Moderator" w:date="2024-04-18T12:17:00Z">
        <w:r>
          <w:rPr>
            <w:rFonts w:eastAsia="SimSun"/>
            <w:bCs/>
            <w:sz w:val="22"/>
            <w:szCs w:val="22"/>
            <w:lang w:val="en-GB" w:eastAsia="zh-CN"/>
          </w:rPr>
          <w:delText xml:space="preserve">using </w:delText>
        </w:r>
      </w:del>
      <w:ins w:id="26" w:author="Moderator" w:date="2024-04-18T12:17:00Z">
        <w:r>
          <w:rPr>
            <w:rFonts w:eastAsia="SimSun"/>
            <w:bCs/>
            <w:sz w:val="22"/>
            <w:szCs w:val="22"/>
            <w:lang w:val="en-GB" w:eastAsia="zh-CN"/>
          </w:rPr>
          <w:t xml:space="preserve">use </w:t>
        </w:r>
      </w:ins>
      <w:r>
        <w:rPr>
          <w:rFonts w:eastAsia="SimSun"/>
          <w:bCs/>
          <w:sz w:val="22"/>
          <w:szCs w:val="22"/>
          <w:lang w:val="en-GB" w:eastAsia="zh-CN"/>
        </w:rPr>
        <w:t xml:space="preserve">NR SL information in </w:t>
      </w:r>
      <w:ins w:id="27" w:author="Moderator" w:date="2024-04-18T12:13:00Z">
        <w:r>
          <w:rPr>
            <w:rFonts w:eastAsia="SimSun"/>
            <w:bCs/>
            <w:sz w:val="22"/>
            <w:szCs w:val="22"/>
            <w:lang w:val="en-GB" w:eastAsia="zh-CN"/>
          </w:rPr>
          <w:t xml:space="preserve">NR/LTE V2X </w:t>
        </w:r>
      </w:ins>
      <w:r>
        <w:rPr>
          <w:rFonts w:eastAsia="SimSun"/>
          <w:bCs/>
          <w:sz w:val="22"/>
          <w:szCs w:val="22"/>
          <w:lang w:val="en-GB" w:eastAsia="zh-CN"/>
        </w:rPr>
        <w:t xml:space="preserve">co-channel co-existence. Note that RAN1 will not consider any specific optimization for SL IUC with </w:t>
      </w:r>
      <w:ins w:id="28" w:author="Moderator" w:date="2024-04-18T12:13:00Z">
        <w:r>
          <w:rPr>
            <w:rFonts w:eastAsia="SimSun"/>
            <w:bCs/>
            <w:sz w:val="22"/>
            <w:szCs w:val="22"/>
            <w:lang w:val="en-GB" w:eastAsia="zh-CN"/>
          </w:rPr>
          <w:t xml:space="preserve">NR/LTE V2X </w:t>
        </w:r>
      </w:ins>
      <w:r>
        <w:rPr>
          <w:rFonts w:eastAsia="SimSun"/>
          <w:bCs/>
          <w:sz w:val="22"/>
          <w:szCs w:val="22"/>
          <w:lang w:val="en-GB" w:eastAsia="zh-CN"/>
        </w:rPr>
        <w:t>co-channel co-existence.</w:t>
      </w:r>
    </w:p>
    <w:p w:rsidR="000B40BD" w:rsidRDefault="000B40BD">
      <w:pPr>
        <w:snapToGrid w:val="0"/>
        <w:spacing w:before="120" w:after="120" w:line="240" w:lineRule="auto"/>
        <w:jc w:val="both"/>
        <w:rPr>
          <w:rFonts w:eastAsia="SimSun"/>
          <w:bCs/>
          <w:sz w:val="22"/>
          <w:szCs w:val="22"/>
          <w:lang w:val="en-GB" w:eastAsia="zh-CN"/>
        </w:rPr>
      </w:pPr>
    </w:p>
    <w:p w:rsidR="000B40BD" w:rsidRDefault="002A32BD">
      <w:pPr>
        <w:snapToGrid w:val="0"/>
        <w:spacing w:before="120" w:after="120" w:line="240" w:lineRule="auto"/>
        <w:jc w:val="both"/>
        <w:rPr>
          <w:rFonts w:eastAsia="SimSun"/>
          <w:bCs/>
          <w:sz w:val="22"/>
          <w:szCs w:val="22"/>
          <w:lang w:val="en-GB" w:eastAsia="zh-CN"/>
        </w:rPr>
      </w:pPr>
      <w:r>
        <w:rPr>
          <w:rFonts w:eastAsia="SimSun"/>
          <w:b/>
          <w:bCs/>
          <w:sz w:val="22"/>
          <w:szCs w:val="22"/>
          <w:lang w:val="en-GB" w:eastAsia="zh-CN"/>
        </w:rPr>
        <w:t>Question-2</w:t>
      </w:r>
      <w:r>
        <w:rPr>
          <w:rFonts w:eastAsia="SimSun"/>
          <w:bCs/>
          <w:sz w:val="22"/>
          <w:szCs w:val="22"/>
          <w:lang w:val="en-GB" w:eastAsia="zh-CN"/>
        </w:rPr>
        <w:t>: Is the SL DRX supported in co-channel co-existence?</w:t>
      </w:r>
    </w:p>
    <w:p w:rsidR="000B40BD" w:rsidRDefault="002A32BD">
      <w:pPr>
        <w:snapToGrid w:val="0"/>
        <w:spacing w:before="120" w:after="120" w:line="240" w:lineRule="auto"/>
        <w:jc w:val="both"/>
        <w:rPr>
          <w:rFonts w:eastAsia="SimSun"/>
          <w:bCs/>
          <w:sz w:val="22"/>
          <w:szCs w:val="22"/>
          <w:lang w:val="en-GB" w:eastAsia="zh-CN"/>
        </w:rPr>
      </w:pPr>
      <w:r>
        <w:rPr>
          <w:rFonts w:eastAsia="SimSun"/>
          <w:b/>
          <w:bCs/>
          <w:sz w:val="22"/>
          <w:szCs w:val="22"/>
          <w:lang w:val="en-GB" w:eastAsia="zh-CN"/>
        </w:rPr>
        <w:lastRenderedPageBreak/>
        <w:t>Answer-2</w:t>
      </w:r>
      <w:r>
        <w:rPr>
          <w:rFonts w:eastAsia="SimSun"/>
          <w:bCs/>
          <w:sz w:val="22"/>
          <w:szCs w:val="22"/>
          <w:lang w:val="en-GB" w:eastAsia="zh-CN"/>
        </w:rPr>
        <w:t xml:space="preserve">: There has been no special handling for SL DRX with </w:t>
      </w:r>
      <w:ins w:id="29" w:author="Moderator" w:date="2024-04-18T12:14:00Z">
        <w:r>
          <w:rPr>
            <w:rFonts w:eastAsia="SimSun"/>
            <w:bCs/>
            <w:sz w:val="22"/>
            <w:szCs w:val="22"/>
            <w:lang w:val="en-GB" w:eastAsia="zh-CN"/>
          </w:rPr>
          <w:t xml:space="preserve">NR/LTE V2X </w:t>
        </w:r>
      </w:ins>
      <w:r>
        <w:rPr>
          <w:rFonts w:eastAsia="SimSun"/>
          <w:bCs/>
          <w:sz w:val="22"/>
          <w:szCs w:val="22"/>
          <w:lang w:val="en-GB" w:eastAsia="zh-CN"/>
        </w:rPr>
        <w:t xml:space="preserve">co-channel co-existence in RAN1. From RAN1’s perspective, according to the current specification, SL DRX at NR SL module can be supported in </w:t>
      </w:r>
      <w:ins w:id="30" w:author="Moderator" w:date="2024-04-18T12:14:00Z">
        <w:r>
          <w:rPr>
            <w:rFonts w:eastAsia="SimSun"/>
            <w:bCs/>
            <w:sz w:val="22"/>
            <w:szCs w:val="22"/>
            <w:lang w:val="en-GB" w:eastAsia="zh-CN"/>
          </w:rPr>
          <w:t xml:space="preserve">NR/LTE V2X </w:t>
        </w:r>
      </w:ins>
      <w:r>
        <w:rPr>
          <w:rFonts w:eastAsia="SimSun"/>
          <w:bCs/>
          <w:sz w:val="22"/>
          <w:szCs w:val="22"/>
          <w:lang w:val="en-GB" w:eastAsia="zh-CN"/>
        </w:rPr>
        <w:t xml:space="preserve">co-channel co-existence. Note that RAN1 will not consider any specific optimization for SL DRX with </w:t>
      </w:r>
      <w:ins w:id="31" w:author="Moderator" w:date="2024-04-18T12:14:00Z">
        <w:r>
          <w:rPr>
            <w:rFonts w:eastAsia="SimSun"/>
            <w:bCs/>
            <w:sz w:val="22"/>
            <w:szCs w:val="22"/>
            <w:lang w:val="en-GB" w:eastAsia="zh-CN"/>
          </w:rPr>
          <w:t xml:space="preserve">NR/LTE V2X </w:t>
        </w:r>
      </w:ins>
      <w:r>
        <w:rPr>
          <w:rFonts w:eastAsia="SimSun"/>
          <w:bCs/>
          <w:sz w:val="22"/>
          <w:szCs w:val="22"/>
          <w:lang w:val="en-GB" w:eastAsia="zh-CN"/>
        </w:rPr>
        <w:t>co-channel co-existence.</w:t>
      </w:r>
    </w:p>
    <w:p w:rsidR="000B40BD" w:rsidRDefault="000B40BD">
      <w:pPr>
        <w:rPr>
          <w:lang w:val="en-GB"/>
        </w:rPr>
      </w:pPr>
    </w:p>
    <w:p w:rsidR="000B40BD" w:rsidRDefault="000B40BD"/>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lang w:eastAsia="zh-CN"/>
        </w:rPr>
      </w:pPr>
      <w:r>
        <w:rPr>
          <w:rFonts w:ascii="Arial" w:eastAsia="맑은 고딕" w:hAnsi="Arial" w:cs="Arial"/>
          <w:sz w:val="32"/>
          <w:szCs w:val="32"/>
          <w:lang w:eastAsia="zh-CN"/>
        </w:rPr>
        <w:t>RAN1#11</w:t>
      </w:r>
      <w:r>
        <w:rPr>
          <w:rFonts w:ascii="Arial" w:eastAsia="맑은 고딕" w:hAnsi="Arial" w:cs="Arial" w:hint="eastAsia"/>
          <w:sz w:val="32"/>
          <w:szCs w:val="32"/>
          <w:lang w:eastAsia="zh-CN"/>
        </w:rPr>
        <w:t>6</w:t>
      </w:r>
      <w:r>
        <w:rPr>
          <w:rFonts w:ascii="Arial" w:eastAsia="맑은 고딕" w:hAnsi="Arial" w:cs="Arial"/>
          <w:sz w:val="32"/>
          <w:szCs w:val="32"/>
          <w:lang w:eastAsia="zh-CN"/>
        </w:rPr>
        <w:t xml:space="preserve"> (February </w:t>
      </w:r>
      <w:r>
        <w:rPr>
          <w:rFonts w:ascii="Arial" w:eastAsia="맑은 고딕" w:hAnsi="Arial" w:cs="Arial" w:hint="eastAsia"/>
          <w:sz w:val="32"/>
          <w:szCs w:val="32"/>
          <w:lang w:eastAsia="zh-CN"/>
        </w:rPr>
        <w:t>26</w:t>
      </w:r>
      <w:r>
        <w:rPr>
          <w:rFonts w:ascii="Arial" w:eastAsia="맑은 고딕" w:hAnsi="Arial" w:cs="Arial" w:hint="eastAsia"/>
          <w:sz w:val="32"/>
          <w:szCs w:val="32"/>
          <w:vertAlign w:val="superscript"/>
          <w:lang w:eastAsia="zh-CN"/>
        </w:rPr>
        <w:t>th</w:t>
      </w:r>
      <w:r>
        <w:rPr>
          <w:rFonts w:ascii="Arial" w:eastAsia="맑은 고딕" w:hAnsi="Arial" w:cs="Arial"/>
          <w:sz w:val="32"/>
          <w:szCs w:val="32"/>
          <w:lang w:eastAsia="zh-CN"/>
        </w:rPr>
        <w:t xml:space="preserve"> – March </w:t>
      </w:r>
      <w:r>
        <w:rPr>
          <w:rFonts w:ascii="Arial" w:eastAsia="맑은 고딕" w:hAnsi="Arial" w:cs="Arial" w:hint="eastAsia"/>
          <w:sz w:val="32"/>
          <w:szCs w:val="32"/>
          <w:lang w:eastAsia="zh-CN"/>
        </w:rPr>
        <w:t>1</w:t>
      </w:r>
      <w:r>
        <w:rPr>
          <w:rFonts w:ascii="Arial" w:eastAsia="맑은 고딕" w:hAnsi="Arial" w:cs="Arial" w:hint="eastAsia"/>
          <w:sz w:val="32"/>
          <w:szCs w:val="32"/>
          <w:vertAlign w:val="superscript"/>
          <w:lang w:eastAsia="zh-CN"/>
        </w:rPr>
        <w:t>st</w:t>
      </w:r>
      <w:r>
        <w:rPr>
          <w:rFonts w:ascii="Arial" w:eastAsia="맑은 고딕" w:hAnsi="Arial" w:cs="Arial"/>
          <w:sz w:val="32"/>
          <w:szCs w:val="32"/>
          <w:lang w:eastAsia="zh-CN"/>
        </w:rPr>
        <w:t>, 202</w:t>
      </w:r>
      <w:r>
        <w:rPr>
          <w:rFonts w:ascii="Arial" w:eastAsia="맑은 고딕" w:hAnsi="Arial" w:cs="Arial" w:hint="eastAsia"/>
          <w:sz w:val="32"/>
          <w:szCs w:val="32"/>
          <w:lang w:eastAsia="zh-CN"/>
        </w:rPr>
        <w:t>4</w:t>
      </w:r>
      <w:r>
        <w:rPr>
          <w:rFonts w:ascii="Arial" w:eastAsia="맑은 고딕" w:hAnsi="Arial" w:cs="Arial"/>
          <w:sz w:val="32"/>
          <w:szCs w:val="32"/>
          <w:lang w:eastAsia="zh-CN"/>
        </w:rPr>
        <w:t>)</w:t>
      </w:r>
    </w:p>
    <w:p w:rsidR="000B40BD" w:rsidRDefault="000B40BD">
      <w:pPr>
        <w:rPr>
          <w:rFonts w:eastAsia="DengXian"/>
          <w:lang w:eastAsia="zh-CN"/>
        </w:rPr>
      </w:pPr>
    </w:p>
    <w:p w:rsidR="000B40BD" w:rsidRDefault="002A32BD">
      <w:pPr>
        <w:jc w:val="both"/>
        <w:rPr>
          <w:b/>
          <w:sz w:val="22"/>
          <w:szCs w:val="22"/>
          <w:lang w:eastAsia="zh-CN"/>
        </w:rPr>
      </w:pPr>
      <w:r>
        <w:rPr>
          <w:b/>
          <w:sz w:val="22"/>
          <w:szCs w:val="22"/>
          <w:lang w:eastAsia="zh-CN"/>
        </w:rPr>
        <w:t>Conclusion</w:t>
      </w:r>
    </w:p>
    <w:p w:rsidR="000B40BD" w:rsidRDefault="002A32BD">
      <w:pPr>
        <w:jc w:val="both"/>
        <w:rPr>
          <w:sz w:val="22"/>
          <w:szCs w:val="22"/>
          <w:lang w:eastAsia="zh-CN"/>
        </w:rPr>
      </w:pPr>
      <w:r>
        <w:rPr>
          <w:sz w:val="22"/>
          <w:szCs w:val="22"/>
          <w:lang w:eastAsia="zh-CN"/>
        </w:rPr>
        <w:t>For further enhancement of performing stepwise initialization of NR SL candidate resource set in Step 5a, RAN1 does not pursue it in Rel-18.</w:t>
      </w:r>
    </w:p>
    <w:p w:rsidR="000B40BD" w:rsidRDefault="000B40BD">
      <w:pPr>
        <w:jc w:val="both"/>
        <w:rPr>
          <w:sz w:val="22"/>
          <w:szCs w:val="22"/>
          <w:lang w:eastAsia="zh-CN"/>
        </w:rPr>
      </w:pPr>
    </w:p>
    <w:p w:rsidR="000B40BD" w:rsidRDefault="002A32BD">
      <w:pPr>
        <w:jc w:val="both"/>
        <w:rPr>
          <w:b/>
          <w:sz w:val="22"/>
          <w:szCs w:val="22"/>
          <w:lang w:eastAsia="zh-CN"/>
        </w:rPr>
      </w:pPr>
      <w:r>
        <w:rPr>
          <w:b/>
          <w:sz w:val="22"/>
          <w:szCs w:val="22"/>
          <w:lang w:eastAsia="zh-CN"/>
        </w:rPr>
        <w:t>Conclusion</w:t>
      </w:r>
    </w:p>
    <w:p w:rsidR="000B40BD" w:rsidRDefault="002A32BD">
      <w:pPr>
        <w:jc w:val="both"/>
        <w:rPr>
          <w:sz w:val="22"/>
          <w:szCs w:val="22"/>
          <w:lang w:eastAsia="zh-CN"/>
        </w:rPr>
      </w:pPr>
      <w:r>
        <w:rPr>
          <w:sz w:val="22"/>
          <w:szCs w:val="22"/>
          <w:lang w:eastAsia="zh-CN"/>
        </w:rPr>
        <w:t>RAN1 does not pursue further clarification on determining the first overlapping NR SL slot for NR SL transmission of 30kHz SCS with dynamic resource pool sharing.</w:t>
      </w:r>
    </w:p>
    <w:p w:rsidR="000B40BD" w:rsidRDefault="000B40BD">
      <w:pPr>
        <w:jc w:val="both"/>
        <w:rPr>
          <w:sz w:val="22"/>
          <w:szCs w:val="22"/>
          <w:lang w:eastAsia="zh-CN"/>
        </w:rPr>
      </w:pPr>
    </w:p>
    <w:p w:rsidR="000B40BD" w:rsidRDefault="002A32BD">
      <w:pPr>
        <w:jc w:val="both"/>
        <w:rPr>
          <w:sz w:val="22"/>
          <w:szCs w:val="22"/>
          <w:lang w:eastAsia="zh-CN"/>
        </w:rPr>
      </w:pPr>
      <w:r>
        <w:rPr>
          <w:rFonts w:eastAsia="바탕"/>
          <w:b/>
          <w:sz w:val="22"/>
          <w:szCs w:val="22"/>
          <w:highlight w:val="green"/>
          <w:lang w:val="en-GB" w:eastAsia="zh-CN"/>
        </w:rPr>
        <w:t>Agreement</w:t>
      </w:r>
    </w:p>
    <w:p w:rsidR="000B40BD" w:rsidRDefault="002A32BD">
      <w:pPr>
        <w:jc w:val="both"/>
        <w:rPr>
          <w:sz w:val="22"/>
          <w:szCs w:val="22"/>
          <w:lang w:eastAsia="zh-CN"/>
        </w:rPr>
      </w:pPr>
      <w:r>
        <w:rPr>
          <w:sz w:val="22"/>
          <w:szCs w:val="22"/>
          <w:lang w:eastAsia="zh-CN"/>
        </w:rPr>
        <w:t>Text Proposal 3 (I) in Section 4.1.2 of R1-2401506 is endorsed for TS 38.214 clause 8.</w:t>
      </w:r>
    </w:p>
    <w:p w:rsidR="000B40BD" w:rsidRDefault="000B40BD">
      <w:pPr>
        <w:rPr>
          <w:rFonts w:eastAsia="DengXian"/>
          <w:lang w:eastAsia="zh-CN"/>
        </w:rPr>
      </w:pPr>
    </w:p>
    <w:p w:rsidR="000B40BD" w:rsidRDefault="000B40BD">
      <w:pPr>
        <w:rPr>
          <w:rFonts w:eastAsia="DengXian"/>
          <w:lang w:eastAsia="zh-CN"/>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RAN1#115 (November 13</w:t>
      </w:r>
      <w:r>
        <w:rPr>
          <w:rFonts w:ascii="Arial" w:eastAsia="맑은 고딕" w:hAnsi="Arial" w:cs="Arial" w:hint="eastAsia"/>
          <w:sz w:val="32"/>
          <w:szCs w:val="32"/>
          <w:vertAlign w:val="superscript"/>
        </w:rPr>
        <w:t>th</w:t>
      </w:r>
      <w:r>
        <w:rPr>
          <w:rFonts w:ascii="Arial" w:eastAsia="맑은 고딕" w:hAnsi="Arial" w:cs="Arial" w:hint="eastAsia"/>
          <w:sz w:val="32"/>
          <w:szCs w:val="32"/>
        </w:rPr>
        <w:t xml:space="preserve"> </w:t>
      </w:r>
      <w:r>
        <w:rPr>
          <w:rFonts w:ascii="Arial" w:eastAsia="맑은 고딕" w:hAnsi="Arial" w:cs="Arial"/>
          <w:sz w:val="32"/>
          <w:szCs w:val="32"/>
        </w:rPr>
        <w:t xml:space="preserve">– </w:t>
      </w:r>
      <w:r>
        <w:rPr>
          <w:rFonts w:ascii="Arial" w:eastAsia="맑은 고딕" w:hAnsi="Arial" w:cs="Arial" w:hint="eastAsia"/>
          <w:sz w:val="32"/>
          <w:szCs w:val="32"/>
        </w:rPr>
        <w:t>1</w:t>
      </w:r>
      <w:r>
        <w:rPr>
          <w:rFonts w:ascii="Arial" w:eastAsia="맑은 고딕" w:hAnsi="Arial" w:cs="Arial"/>
          <w:sz w:val="32"/>
          <w:szCs w:val="32"/>
        </w:rPr>
        <w:t>7</w:t>
      </w:r>
      <w:r>
        <w:rPr>
          <w:rFonts w:ascii="Arial" w:eastAsia="맑은 고딕" w:hAnsi="Arial" w:cs="Arial"/>
          <w:sz w:val="32"/>
          <w:szCs w:val="32"/>
          <w:vertAlign w:val="superscript"/>
        </w:rPr>
        <w:t>th</w:t>
      </w:r>
      <w:r>
        <w:rPr>
          <w:rFonts w:ascii="Arial" w:eastAsia="맑은 고딕" w:hAnsi="Arial" w:cs="Arial"/>
          <w:sz w:val="32"/>
          <w:szCs w:val="32"/>
        </w:rPr>
        <w:t>, 2023)</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t>There is no consensus in RAN1 to endorse Text Proposal 2 (I) in Section 4.1.2 of R1-2312259 (for TS 38.214 clause 8.1.4) for capturing the information shared by the E-UTRA radio access, and the TP is not pursued in Rel-18.</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t>There is no consensus in RAN1 to endorse Text Proposal 3 (I) in Section 4.1.3 of R1-2312259 (for TS 38.214 clause 8.1.4), for the conditions under which NR SL candidate resource exclusion based on LTE SL own transmissions is performed in Step 5LTE2, and the TP is not pursued in Rel-18.</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t>There is no consensus in RAN1 to endorse Text Proposal 5 (I) in Section 4.1.4 of R1-2312259 (for TS 38.214 clause 8.1.4), for performing exclusion of NR SL candidate resource overlapping with LTE PSCCH resources for non-adjacent LTE PSCCH/PSSCH resources in Step 5LTE1, and the TP is not pursued in Rel-18.</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lastRenderedPageBreak/>
        <w:t>Conclusion</w:t>
      </w:r>
    </w:p>
    <w:p w:rsidR="000B40BD" w:rsidRDefault="002A32BD">
      <w:pPr>
        <w:jc w:val="both"/>
        <w:rPr>
          <w:rFonts w:eastAsia="바탕"/>
          <w:sz w:val="22"/>
          <w:szCs w:val="22"/>
          <w:lang w:val="en-GB" w:eastAsia="zh-CN"/>
        </w:rPr>
      </w:pPr>
      <w:r>
        <w:rPr>
          <w:rFonts w:eastAsia="바탕"/>
          <w:sz w:val="22"/>
          <w:szCs w:val="22"/>
          <w:lang w:val="en-GB" w:eastAsia="zh-CN"/>
        </w:rPr>
        <w:t>There is no consensus in RAN1 to endorse Text Proposal 6 (I) in Section 4.1.5 of R1-2312259 (for TS 38.214 clause 8.1.4), for clarification of LTE SCI format 1 being received by LTE SL module in Step 5LTE3, and the TP is not pursued in Rel-18.</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t>There is no consensus in RAN1 to endorse Text Proposal 12 (I) in Section 4.1.11 of R1-2312259 (for TS 38.214 clause 8.1.4), for further enhancement of performing pre-emption of NR SL resources overlapping with LTE SL resources selected to be used by its own LTE SL module, and the TP is not pursued in Rel-18.</w:t>
      </w:r>
    </w:p>
    <w:p w:rsidR="000B40BD" w:rsidRDefault="000B40BD">
      <w:pPr>
        <w:jc w:val="both"/>
        <w:rPr>
          <w:rFonts w:eastAsia="DengXian"/>
          <w:sz w:val="22"/>
          <w:szCs w:val="22"/>
          <w:lang w:eastAsia="zh-CN"/>
        </w:rPr>
      </w:pPr>
    </w:p>
    <w:p w:rsidR="000B40BD" w:rsidRDefault="002A32BD">
      <w:pPr>
        <w:jc w:val="both"/>
        <w:rPr>
          <w:rFonts w:eastAsia="바탕"/>
          <w:b/>
          <w:sz w:val="22"/>
          <w:szCs w:val="22"/>
          <w:lang w:val="en-GB" w:eastAsia="zh-CN"/>
        </w:rPr>
      </w:pPr>
      <w:r>
        <w:rPr>
          <w:rFonts w:eastAsia="바탕"/>
          <w:b/>
          <w:sz w:val="22"/>
          <w:szCs w:val="22"/>
          <w:highlight w:val="green"/>
          <w:lang w:val="en-GB" w:eastAsia="zh-CN"/>
        </w:rPr>
        <w:t>Agreement</w:t>
      </w:r>
    </w:p>
    <w:p w:rsidR="000B40BD" w:rsidRDefault="002A32BD">
      <w:pPr>
        <w:jc w:val="both"/>
        <w:rPr>
          <w:rFonts w:eastAsia="바탕"/>
          <w:sz w:val="22"/>
          <w:szCs w:val="22"/>
          <w:lang w:val="en-GB" w:eastAsia="zh-CN"/>
        </w:rPr>
      </w:pPr>
      <w:r>
        <w:rPr>
          <w:rFonts w:eastAsia="바탕"/>
          <w:sz w:val="22"/>
          <w:szCs w:val="22"/>
          <w:lang w:val="en-GB" w:eastAsia="zh-CN"/>
        </w:rPr>
        <w:t>Text Proposal 1 (II) in Section 4.2.1 of R1-2312260 is endorsed for TS 38.214 clause 8.1.4.</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t>RAN1 does not pursue specific enhancement on alignment between reserved slots of NR SL and reserved subframes of LTE SL.</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t>RAN1 does not pursue specific enhancement on alignment of SFN/DFN indices</w:t>
      </w:r>
      <w:r>
        <w:rPr>
          <w:rFonts w:eastAsia="바탕"/>
          <w:sz w:val="22"/>
          <w:szCs w:val="22"/>
          <w:lang w:val="en-GB" w:eastAsia="en-US"/>
        </w:rPr>
        <w:t xml:space="preserve"> </w:t>
      </w:r>
      <w:r>
        <w:rPr>
          <w:rFonts w:eastAsia="바탕"/>
          <w:sz w:val="22"/>
          <w:szCs w:val="22"/>
          <w:lang w:val="en-GB" w:eastAsia="zh-CN"/>
        </w:rPr>
        <w:t>between LTE SL and NR SL for dynamic resource pool sharing.</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t>RAN1 does not pursue specific enhancement on further exclusion of NR SL candidate resources of which PSFCH slots overlapping with its own LTE SL resources for dynamic resource pool sharing.</w:t>
      </w:r>
    </w:p>
    <w:p w:rsidR="000B40BD" w:rsidRDefault="000B40BD">
      <w:pPr>
        <w:jc w:val="both"/>
        <w:rPr>
          <w:rFonts w:eastAsia="바탕"/>
          <w:sz w:val="22"/>
          <w:szCs w:val="22"/>
          <w:lang w:val="en-GB" w:eastAsia="zh-CN"/>
        </w:rPr>
      </w:pPr>
    </w:p>
    <w:p w:rsidR="000B40BD" w:rsidRDefault="002A32BD">
      <w:pPr>
        <w:jc w:val="both"/>
        <w:rPr>
          <w:rFonts w:eastAsia="바탕"/>
          <w:b/>
          <w:sz w:val="22"/>
          <w:szCs w:val="22"/>
          <w:lang w:val="en-GB" w:eastAsia="zh-CN"/>
        </w:rPr>
      </w:pPr>
      <w:r>
        <w:rPr>
          <w:rFonts w:eastAsia="바탕"/>
          <w:b/>
          <w:sz w:val="22"/>
          <w:szCs w:val="22"/>
          <w:lang w:val="en-GB" w:eastAsia="zh-CN"/>
        </w:rPr>
        <w:t>Conclusion</w:t>
      </w:r>
    </w:p>
    <w:p w:rsidR="000B40BD" w:rsidRDefault="002A32BD">
      <w:pPr>
        <w:jc w:val="both"/>
        <w:rPr>
          <w:rFonts w:eastAsia="바탕"/>
          <w:sz w:val="22"/>
          <w:szCs w:val="22"/>
          <w:lang w:val="en-GB" w:eastAsia="zh-CN"/>
        </w:rPr>
      </w:pPr>
      <w:r>
        <w:rPr>
          <w:rFonts w:eastAsia="바탕"/>
          <w:sz w:val="22"/>
          <w:szCs w:val="22"/>
          <w:lang w:val="en-GB" w:eastAsia="zh-CN"/>
        </w:rPr>
        <w:t>RAN1 does not pursue specific enhancement on Q formula to derive periodic LTE SL resources for dynamic resource pool sharing.</w:t>
      </w:r>
    </w:p>
    <w:p w:rsidR="000B40BD" w:rsidRDefault="000B40BD">
      <w:pPr>
        <w:jc w:val="both"/>
        <w:rPr>
          <w:rFonts w:eastAsia="DengXian"/>
          <w:sz w:val="22"/>
          <w:szCs w:val="22"/>
          <w:lang w:eastAsia="zh-CN"/>
        </w:rPr>
      </w:pPr>
    </w:p>
    <w:p w:rsidR="000B40BD" w:rsidRDefault="000B40BD">
      <w:pPr>
        <w:jc w:val="both"/>
        <w:rPr>
          <w:rFonts w:eastAsia="바탕"/>
          <w:sz w:val="22"/>
          <w:szCs w:val="22"/>
          <w:lang w:val="en-GB" w:eastAsia="zh-CN"/>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w:t>
      </w:r>
      <w:r>
        <w:rPr>
          <w:rFonts w:ascii="Arial" w:eastAsia="맑은 고딕" w:hAnsi="Arial" w:cs="Arial" w:hint="eastAsia"/>
          <w:sz w:val="32"/>
          <w:szCs w:val="32"/>
        </w:rPr>
        <w:t>4bis</w:t>
      </w:r>
      <w:r>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Pr>
          <w:rFonts w:ascii="Arial" w:eastAsia="맑은 고딕" w:hAnsi="Arial" w:cs="Arial" w:hint="eastAsia"/>
          <w:sz w:val="32"/>
          <w:szCs w:val="32"/>
          <w:vertAlign w:val="superscript"/>
        </w:rPr>
        <w:t>th</w:t>
      </w:r>
      <w:r>
        <w:rPr>
          <w:rFonts w:ascii="Arial" w:eastAsia="맑은 고딕" w:hAnsi="Arial" w:cs="Arial" w:hint="eastAsia"/>
          <w:sz w:val="32"/>
          <w:szCs w:val="32"/>
        </w:rPr>
        <w:t xml:space="preserve"> </w:t>
      </w:r>
      <w:r>
        <w:rPr>
          <w:rFonts w:ascii="Arial" w:eastAsia="맑은 고딕" w:hAnsi="Arial" w:cs="Arial"/>
          <w:sz w:val="32"/>
          <w:szCs w:val="32"/>
        </w:rPr>
        <w:t xml:space="preserve">– </w:t>
      </w:r>
      <w:r>
        <w:rPr>
          <w:rFonts w:ascii="Arial" w:eastAsia="맑은 고딕" w:hAnsi="Arial" w:cs="Arial" w:hint="eastAsia"/>
          <w:sz w:val="32"/>
          <w:szCs w:val="32"/>
        </w:rPr>
        <w:t>13</w:t>
      </w:r>
      <w:r>
        <w:rPr>
          <w:rFonts w:ascii="Arial" w:eastAsia="맑은 고딕" w:hAnsi="Arial" w:cs="Arial"/>
          <w:sz w:val="32"/>
          <w:szCs w:val="32"/>
          <w:vertAlign w:val="superscript"/>
        </w:rPr>
        <w:t>th</w:t>
      </w:r>
      <w:r>
        <w:rPr>
          <w:rFonts w:ascii="Arial" w:eastAsia="맑은 고딕" w:hAnsi="Arial" w:cs="Arial"/>
          <w:sz w:val="32"/>
          <w:szCs w:val="32"/>
        </w:rPr>
        <w:t>, 2023)</w:t>
      </w:r>
    </w:p>
    <w:p w:rsidR="000B40BD" w:rsidRDefault="000B40BD"/>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jc w:val="both"/>
        <w:rPr>
          <w:rFonts w:eastAsia="바탕"/>
          <w:sz w:val="22"/>
          <w:szCs w:val="22"/>
          <w:lang w:val="en-GB" w:eastAsia="zh-CN"/>
        </w:rPr>
      </w:pPr>
      <w:r>
        <w:rPr>
          <w:rFonts w:eastAsia="바탕"/>
          <w:sz w:val="22"/>
          <w:szCs w:val="22"/>
          <w:lang w:val="en-GB" w:eastAsia="zh-CN"/>
        </w:rPr>
        <w:t>Text Proposal 1 (I) in Section 4.1.1 of R1-2309240 is endorsed for TS 38.214 clause 8.1.4.</w:t>
      </w:r>
    </w:p>
    <w:p w:rsidR="000B40BD" w:rsidRDefault="000B40BD">
      <w:pPr>
        <w:jc w:val="both"/>
        <w:rPr>
          <w:rFonts w:eastAsia="바탕"/>
          <w:sz w:val="22"/>
          <w:szCs w:val="22"/>
          <w:lang w:val="en-GB" w:eastAsia="zh-CN"/>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jc w:val="both"/>
        <w:rPr>
          <w:rFonts w:eastAsia="바탕"/>
          <w:sz w:val="22"/>
          <w:szCs w:val="22"/>
          <w:lang w:val="en-GB" w:eastAsia="zh-CN"/>
        </w:rPr>
      </w:pPr>
      <w:r>
        <w:rPr>
          <w:rFonts w:eastAsia="바탕"/>
          <w:sz w:val="22"/>
          <w:szCs w:val="22"/>
          <w:lang w:val="en-GB" w:eastAsia="zh-CN"/>
        </w:rPr>
        <w:lastRenderedPageBreak/>
        <w:t>Text Proposal 3 (II) in Section 4.1.3 of R1-2309240 for TS 38.214 clause 8.1.4 is endorsed with the following change:</w:t>
      </w:r>
    </w:p>
    <w:p w:rsidR="000B40BD" w:rsidRDefault="002A32BD">
      <w:pPr>
        <w:numPr>
          <w:ilvl w:val="0"/>
          <w:numId w:val="45"/>
        </w:numPr>
        <w:autoSpaceDE w:val="0"/>
        <w:autoSpaceDN w:val="0"/>
        <w:jc w:val="both"/>
        <w:rPr>
          <w:rFonts w:eastAsia="바탕"/>
          <w:sz w:val="22"/>
          <w:szCs w:val="22"/>
          <w:lang w:val="en-GB" w:eastAsia="zh-CN"/>
        </w:rPr>
      </w:pPr>
      <w:r>
        <w:rPr>
          <w:rFonts w:eastAsia="맑은 고딕"/>
          <w:sz w:val="22"/>
          <w:szCs w:val="22"/>
          <w:lang w:val="en-GB" w:eastAsia="en-US"/>
        </w:rPr>
        <w:t xml:space="preserve">The UE shall perform the procedures in </w:t>
      </w:r>
      <w:ins w:id="32" w:author="Moderator (LG Electronics)" w:date="2023-10-05T13:30:00Z">
        <w:r>
          <w:rPr>
            <w:rFonts w:eastAsia="맑은 고딕"/>
            <w:sz w:val="22"/>
            <w:szCs w:val="22"/>
            <w:lang w:val="en-GB" w:eastAsia="en-US"/>
          </w:rPr>
          <w:t>5LTE1</w:t>
        </w:r>
      </w:ins>
      <w:ins w:id="33" w:author="Moderator (LG Electronics)" w:date="2023-10-05T13:32:00Z">
        <w:r>
          <w:rPr>
            <w:rFonts w:eastAsia="맑은 고딕"/>
            <w:sz w:val="22"/>
            <w:szCs w:val="22"/>
            <w:lang w:val="en-GB" w:eastAsia="en-US"/>
          </w:rPr>
          <w:t>,</w:t>
        </w:r>
      </w:ins>
      <w:ins w:id="34" w:author="Moderator (LG Electronics)" w:date="2023-10-05T13:30:00Z">
        <w:r>
          <w:rPr>
            <w:rFonts w:eastAsia="맑은 고딕"/>
            <w:sz w:val="22"/>
            <w:szCs w:val="22"/>
            <w:lang w:val="en-GB" w:eastAsia="en-US"/>
          </w:rPr>
          <w:t xml:space="preserve"> </w:t>
        </w:r>
      </w:ins>
      <w:r>
        <w:rPr>
          <w:rFonts w:eastAsia="맑은 고딕"/>
          <w:sz w:val="22"/>
          <w:szCs w:val="22"/>
          <w:lang w:val="en-GB" w:eastAsia="en-US"/>
        </w:rPr>
        <w:t xml:space="preserve">5LTE3 and 6LTE based on </w:t>
      </w:r>
      <w:del w:id="35" w:author="Moderator (LG Electronics)" w:date="2023-10-05T12:28:00Z">
        <w:r>
          <w:rPr>
            <w:rFonts w:eastAsia="맑은 고딕"/>
            <w:sz w:val="22"/>
            <w:szCs w:val="22"/>
            <w:lang w:val="en-GB" w:eastAsia="en-US"/>
          </w:rPr>
          <w:delText>PSCCH</w:delText>
        </w:r>
      </w:del>
      <w:del w:id="36" w:author="Moderator (LG Electronics)" w:date="2023-10-05T13:32:00Z">
        <w:r>
          <w:rPr>
            <w:rFonts w:eastAsia="맑은 고딕"/>
            <w:sz w:val="22"/>
            <w:szCs w:val="22"/>
            <w:lang w:val="en-GB" w:eastAsia="en-US"/>
          </w:rPr>
          <w:delText xml:space="preserve"> decoded and RSRP measured in </w:delText>
        </w:r>
      </w:del>
      <w:ins w:id="37" w:author="Moderator (LG Electronics)" w:date="2023-10-05T13:32:00Z">
        <w:r>
          <w:rPr>
            <w:rFonts w:eastAsia="맑은 고딕"/>
            <w:sz w:val="22"/>
            <w:szCs w:val="22"/>
            <w:lang w:val="en-GB" w:eastAsia="en-US"/>
          </w:rPr>
          <w:t xml:space="preserve">the information </w:t>
        </w:r>
      </w:ins>
      <w:ins w:id="38" w:author="Moderator (LG Electronics)" w:date="2023-10-05T17:13:00Z">
        <w:r>
          <w:rPr>
            <w:rFonts w:eastAsia="맑은 고딕"/>
            <w:sz w:val="22"/>
            <w:szCs w:val="22"/>
            <w:lang w:val="en-GB" w:eastAsia="en-US"/>
          </w:rPr>
          <w:t>for</w:t>
        </w:r>
      </w:ins>
      <w:ins w:id="39" w:author="Moderator (LG Electronics)" w:date="2023-10-05T13:32:00Z">
        <w:r>
          <w:rPr>
            <w:rFonts w:eastAsia="맑은 고딕"/>
            <w:sz w:val="22"/>
            <w:szCs w:val="22"/>
            <w:lang w:val="en-GB" w:eastAsia="en-US"/>
          </w:rPr>
          <w:t xml:space="preserve"> </w:t>
        </w:r>
      </w:ins>
      <w:r>
        <w:rPr>
          <w:rFonts w:eastAsia="맑은 고딕"/>
          <w:sz w:val="22"/>
          <w:szCs w:val="22"/>
          <w:lang w:val="en-GB" w:eastAsia="en-US"/>
        </w:rPr>
        <w:t>these LTE subframes</w:t>
      </w:r>
      <w:ins w:id="40" w:author="Moderator (LG Electronics)" w:date="2023-10-05T15:48:00Z">
        <w:r>
          <w:rPr>
            <w:rFonts w:eastAsia="맑은 고딕"/>
            <w:sz w:val="22"/>
            <w:szCs w:val="22"/>
            <w:lang w:val="en-GB" w:eastAsia="en-US"/>
          </w:rPr>
          <w:t xml:space="preserve"> </w:t>
        </w:r>
      </w:ins>
      <w:ins w:id="41" w:author="Moderator (LG Electronics)" w:date="2023-10-05T15:56:00Z">
        <w:r>
          <w:rPr>
            <w:rFonts w:eastAsia="맑은 고딕"/>
            <w:sz w:val="22"/>
            <w:szCs w:val="22"/>
            <w:lang w:val="en-GB" w:eastAsia="en-US"/>
          </w:rPr>
          <w:t xml:space="preserve">which </w:t>
        </w:r>
      </w:ins>
      <w:ins w:id="42" w:author="David Mazzarese" w:date="2023-10-11T17:27:00Z">
        <w:r>
          <w:rPr>
            <w:rFonts w:eastAsia="맑은 고딕"/>
            <w:sz w:val="22"/>
            <w:szCs w:val="22"/>
            <w:lang w:val="en-GB" w:eastAsia="en-US"/>
          </w:rPr>
          <w:t>is</w:t>
        </w:r>
      </w:ins>
      <w:ins w:id="43" w:author="Moderator (LG Electronics)" w:date="2023-10-05T15:56:00Z">
        <w:r>
          <w:rPr>
            <w:rFonts w:eastAsia="맑은 고딕"/>
            <w:sz w:val="22"/>
            <w:szCs w:val="22"/>
            <w:lang w:val="en-GB" w:eastAsia="en-US"/>
          </w:rPr>
          <w:t xml:space="preserve"> known </w:t>
        </w:r>
      </w:ins>
      <w:ins w:id="44" w:author="David Mazzarese" w:date="2023-10-11T17:27:00Z">
        <w:r>
          <w:rPr>
            <w:rFonts w:eastAsia="맑은 고딕"/>
            <w:sz w:val="22"/>
            <w:szCs w:val="22"/>
            <w:lang w:val="en-GB" w:eastAsia="en-US"/>
          </w:rPr>
          <w:t>to</w:t>
        </w:r>
      </w:ins>
      <w:ins w:id="45" w:author="Seungmin Lee" w:date="2023-10-11T12:24:00Z">
        <w:r>
          <w:rPr>
            <w:rFonts w:eastAsia="맑은 고딕"/>
            <w:sz w:val="22"/>
            <w:szCs w:val="22"/>
            <w:lang w:val="en-GB" w:eastAsia="en-US"/>
          </w:rPr>
          <w:t xml:space="preserve"> </w:t>
        </w:r>
      </w:ins>
      <w:ins w:id="46" w:author="Seungmin Lee" w:date="2023-10-11T12:27:00Z">
        <w:r>
          <w:rPr>
            <w:rFonts w:eastAsia="맑은 고딕"/>
            <w:sz w:val="22"/>
            <w:szCs w:val="22"/>
            <w:lang w:val="en-GB" w:eastAsia="en-US"/>
          </w:rPr>
          <w:t xml:space="preserve">the </w:t>
        </w:r>
      </w:ins>
      <w:ins w:id="47" w:author="Seungmin Lee" w:date="2023-10-11T12:26:00Z">
        <w:r>
          <w:rPr>
            <w:rFonts w:eastAsia="맑은 고딕"/>
            <w:sz w:val="22"/>
            <w:szCs w:val="22"/>
            <w:lang w:val="en-GB" w:eastAsia="en-US"/>
          </w:rPr>
          <w:t xml:space="preserve">NR radio access </w:t>
        </w:r>
      </w:ins>
      <w:ins w:id="48" w:author="Moderator (LG Electronics)" w:date="2023-10-05T15:56:00Z">
        <w:r>
          <w:rPr>
            <w:rFonts w:eastAsia="맑은 고딕"/>
            <w:sz w:val="22"/>
            <w:szCs w:val="22"/>
            <w:lang w:val="en-GB" w:eastAsia="en-US"/>
          </w:rPr>
          <w:t xml:space="preserve">at the latest </w:t>
        </w:r>
        <w:r>
          <w:rPr>
            <w:rFonts w:eastAsia="맑은 고딕"/>
            <w:i/>
            <w:sz w:val="22"/>
            <w:szCs w:val="22"/>
            <w:lang w:val="en-GB" w:eastAsia="en-US"/>
          </w:rPr>
          <w:t>T</w:t>
        </w:r>
        <w:r>
          <w:rPr>
            <w:rFonts w:eastAsia="맑은 고딕"/>
            <w:sz w:val="22"/>
            <w:szCs w:val="22"/>
            <w:lang w:val="en-GB" w:eastAsia="en-US"/>
          </w:rPr>
          <w:t xml:space="preserve"> ms</w:t>
        </w:r>
      </w:ins>
      <w:ins w:id="49" w:author="Moderator (LG Electronics)" w:date="2023-10-05T15:57:00Z">
        <w:r>
          <w:rPr>
            <w:rFonts w:eastAsia="맑은 고딕"/>
            <w:sz w:val="22"/>
            <w:szCs w:val="22"/>
            <w:lang w:val="en-GB" w:eastAsia="en-US"/>
          </w:rPr>
          <w:t>ec</w:t>
        </w:r>
      </w:ins>
      <w:ins w:id="50" w:author="Moderator (LG Electronics)" w:date="2023-10-05T15:56:00Z">
        <w:r>
          <w:rPr>
            <w:rFonts w:eastAsia="맑은 고딕"/>
            <w:sz w:val="22"/>
            <w:szCs w:val="22"/>
            <w:lang w:val="en-GB" w:eastAsia="en-US"/>
          </w:rPr>
          <w:t xml:space="preserve"> prior to slot </w:t>
        </w:r>
        <w:r>
          <w:rPr>
            <w:rFonts w:eastAsia="맑은 고딕"/>
            <w:i/>
            <w:sz w:val="22"/>
            <w:szCs w:val="22"/>
            <w:lang w:val="en-GB" w:eastAsia="en-US"/>
          </w:rPr>
          <w:t>n</w:t>
        </w:r>
      </w:ins>
      <w:r>
        <w:rPr>
          <w:rFonts w:eastAsia="맑은 고딕"/>
          <w:sz w:val="22"/>
          <w:szCs w:val="22"/>
          <w:lang w:val="en-GB" w:eastAsia="en-US"/>
        </w:rPr>
        <w:t>.</w:t>
      </w:r>
    </w:p>
    <w:p w:rsidR="000B40BD" w:rsidRDefault="000B40BD">
      <w:pPr>
        <w:jc w:val="both"/>
        <w:rPr>
          <w:rFonts w:eastAsia="바탕"/>
          <w:sz w:val="22"/>
          <w:szCs w:val="22"/>
          <w:lang w:val="en-GB" w:eastAsia="zh-CN"/>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snapToGrid w:val="0"/>
        <w:jc w:val="both"/>
        <w:rPr>
          <w:rFonts w:eastAsia="바탕"/>
          <w:sz w:val="22"/>
          <w:szCs w:val="22"/>
          <w:lang w:val="en-GB" w:eastAsia="en-US"/>
        </w:rPr>
      </w:pPr>
      <w:r>
        <w:rPr>
          <w:rFonts w:eastAsia="바탕"/>
          <w:sz w:val="22"/>
          <w:szCs w:val="22"/>
          <w:lang w:val="en-GB" w:eastAsia="en-US"/>
        </w:rPr>
        <w:t>Endorse the TP below</w:t>
      </w:r>
    </w:p>
    <w:p w:rsidR="000B40BD" w:rsidRDefault="002A32BD">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rsidR="000B40BD" w:rsidRDefault="002A32BD">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agreement of “The starting symbol of the first of the overlapping NR SL slots is assumed to be aligned with the first symbol of the LTE SL subframe” is not specified. </w:t>
      </w:r>
    </w:p>
    <w:p w:rsidR="000B40BD" w:rsidRDefault="002A32BD">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rsidR="000B40BD" w:rsidRDefault="002A32BD">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first symbol of the earlier overlapping NR SL slot and the first symbol of the overlapping LTE SL subframe are aligned in boundary. </w:t>
      </w:r>
    </w:p>
    <w:p w:rsidR="000B40BD" w:rsidRDefault="002A32BD">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rsidR="000B40BD" w:rsidRDefault="002A32BD">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It may result in an AGC issue and performance degradation of LTE SL reception for the case when the SCS of NR SL is 30kHz.</w:t>
      </w:r>
    </w:p>
    <w:p w:rsidR="000B40BD" w:rsidRDefault="000B40B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0B40BD">
        <w:trPr>
          <w:jc w:val="right"/>
        </w:trPr>
        <w:tc>
          <w:tcPr>
            <w:tcW w:w="8926" w:type="dxa"/>
            <w:shd w:val="clear" w:color="auto" w:fill="auto"/>
          </w:tcPr>
          <w:p w:rsidR="000B40BD" w:rsidRDefault="002A32BD">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rsidR="000B40BD" w:rsidRDefault="002A32BD">
            <w:pPr>
              <w:spacing w:after="120"/>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rsidR="000B40BD" w:rsidRDefault="002A32BD">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rsidR="000B40BD" w:rsidRDefault="002A32BD">
            <w:pPr>
              <w:spacing w:after="240"/>
              <w:jc w:val="both"/>
              <w:rPr>
                <w:rFonts w:ascii="Times" w:eastAsia="SimSun" w:hAnsi="Times"/>
                <w:sz w:val="20"/>
                <w:szCs w:val="20"/>
                <w:lang w:val="en-GB" w:eastAsia="en-US"/>
              </w:rPr>
            </w:pPr>
            <w:r>
              <w:rPr>
                <w:rFonts w:ascii="Times" w:eastAsia="바탕" w:hAnsi="Times"/>
                <w:sz w:val="20"/>
                <w:szCs w:val="20"/>
                <w:lang w:val="en-GB" w:eastAsia="en-US"/>
              </w:rPr>
              <w:t xml:space="preserve">A UE is not expected to use the last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PRB</m:t>
                  </m:r>
                </m:sub>
              </m:sSub>
              <m:r>
                <w:rPr>
                  <w:rFonts w:ascii="Cambria Math" w:hAnsi="Cambria Math"/>
                  <w:szCs w:val="20"/>
                </w:rPr>
                <m:t xml:space="preserve"> </m:t>
              </m:r>
              <m:r>
                <m:rPr>
                  <m:nor/>
                </m:rPr>
                <w:rPr>
                  <w:szCs w:val="20"/>
                </w:rPr>
                <m:t>mod</m:t>
              </m:r>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subCHsize</m:t>
                  </m:r>
                </m:sub>
              </m:sSub>
            </m:oMath>
            <w:r>
              <w:rPr>
                <w:rFonts w:ascii="Times" w:eastAsia="바탕" w:hAnsi="Times"/>
                <w:sz w:val="20"/>
                <w:szCs w:val="20"/>
                <w:lang w:val="en-GB" w:eastAsia="en-US"/>
              </w:rPr>
              <w:t xml:space="preserve"> PRBs in the resource pool.</w:t>
            </w:r>
          </w:p>
          <w:p w:rsidR="000B40BD" w:rsidRDefault="002A32BD">
            <w:pPr>
              <w:spacing w:after="240"/>
              <w:jc w:val="both"/>
              <w:rPr>
                <w:rFonts w:ascii="Times" w:eastAsia="SimSun" w:hAnsi="Times"/>
                <w:b/>
                <w:sz w:val="20"/>
                <w:szCs w:val="20"/>
                <w:lang w:val="en-GB" w:eastAsia="zh-CN"/>
              </w:rPr>
            </w:pPr>
            <w:ins w:id="51" w:author="Moderator (LG Electronics)" w:date="2023-10-05T18:05:00Z">
              <w:r>
                <w:rPr>
                  <w:rFonts w:ascii="Times" w:eastAsia="바탕" w:hAnsi="Times"/>
                  <w:sz w:val="20"/>
                  <w:szCs w:val="20"/>
                  <w:lang w:val="en-GB" w:eastAsia="zh-CN"/>
                </w:rPr>
                <w:t xml:space="preserve">In case of dynamic co-channel coexistence of LTE sidelink and NR sidelink, </w:t>
              </w:r>
            </w:ins>
            <w:ins w:id="52" w:author="David Mazzarese" w:date="2023-10-11T17:35:00Z">
              <w:r>
                <w:rPr>
                  <w:rFonts w:ascii="Times" w:eastAsia="바탕" w:hAnsi="Times"/>
                  <w:sz w:val="20"/>
                  <w:szCs w:val="22"/>
                  <w:lang w:val="en-GB" w:eastAsia="zh-CN"/>
                </w:rPr>
                <w:t xml:space="preserve">for NR </w:t>
              </w:r>
            </w:ins>
            <w:ins w:id="53" w:author="David Mazzarese" w:date="2023-10-11T17:39:00Z">
              <w:r>
                <w:rPr>
                  <w:rFonts w:ascii="Times" w:eastAsia="바탕" w:hAnsi="Times"/>
                  <w:sz w:val="20"/>
                  <w:szCs w:val="22"/>
                  <w:lang w:val="en-GB" w:eastAsia="zh-CN"/>
                </w:rPr>
                <w:t xml:space="preserve">sidelink </w:t>
              </w:r>
            </w:ins>
            <w:ins w:id="54" w:author="David Mazzarese" w:date="2023-10-11T17:35:00Z">
              <w:r>
                <w:rPr>
                  <w:rFonts w:ascii="Times" w:eastAsia="바탕" w:hAnsi="Times"/>
                  <w:sz w:val="20"/>
                  <w:szCs w:val="22"/>
                  <w:lang w:val="en-GB" w:eastAsia="zh-CN"/>
                </w:rPr>
                <w:t>transmissions in 30kHz SCS,</w:t>
              </w:r>
              <w:r>
                <w:rPr>
                  <w:rFonts w:ascii="Times" w:eastAsia="바탕" w:hAnsi="Times"/>
                  <w:sz w:val="22"/>
                  <w:szCs w:val="22"/>
                  <w:lang w:val="en-GB" w:eastAsia="zh-CN"/>
                </w:rPr>
                <w:t xml:space="preserve"> </w:t>
              </w:r>
            </w:ins>
            <w:ins w:id="55" w:author="Moderator (LG Electronics)" w:date="2023-10-05T18:05:00Z">
              <w:r>
                <w:rPr>
                  <w:rFonts w:ascii="Times" w:eastAsia="바탕" w:hAnsi="Times"/>
                  <w:sz w:val="20"/>
                  <w:szCs w:val="20"/>
                  <w:lang w:val="en-GB" w:eastAsia="zh-CN"/>
                </w:rPr>
                <w:t>the UE expects that the start of the first symbol of the earlier overlapping NR SL slot is aligned with the start of the first symbol of the overlapping LTE SL subframe.</w:t>
              </w:r>
            </w:ins>
          </w:p>
          <w:p w:rsidR="000B40BD" w:rsidRDefault="002A32BD">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rsidR="000B40BD" w:rsidRDefault="002A32BD">
            <w:pPr>
              <w:spacing w:before="40" w:after="40"/>
              <w:rPr>
                <w:rFonts w:ascii="Times" w:eastAsia="DengXian" w:hAnsi="Times"/>
                <w:color w:val="FF0000"/>
                <w:sz w:val="28"/>
                <w:szCs w:val="28"/>
                <w:lang w:val="en-GB" w:eastAsia="zh-CN"/>
              </w:rPr>
            </w:pPr>
            <w:r>
              <w:rPr>
                <w:rFonts w:ascii="Times" w:eastAsia="바탕" w:hAnsi="Times"/>
                <w:color w:val="FF0000"/>
                <w:sz w:val="20"/>
                <w:lang w:val="en-GB" w:eastAsia="zh-CN"/>
              </w:rPr>
              <w:t>---------------- End of Text Proposal for TS 38.214 ------------------------------</w:t>
            </w:r>
          </w:p>
        </w:tc>
      </w:tr>
    </w:tbl>
    <w:p w:rsidR="000B40BD" w:rsidRDefault="000B40BD">
      <w:pPr>
        <w:snapToGrid w:val="0"/>
        <w:jc w:val="both"/>
        <w:rPr>
          <w:rFonts w:ascii="Calibri" w:eastAsia="바탕" w:hAnsi="Calibri" w:cs="Calibri"/>
          <w:b/>
          <w:i/>
          <w:sz w:val="22"/>
          <w:szCs w:val="22"/>
          <w:highlight w:val="yellow"/>
          <w:lang w:val="en-GB" w:eastAsia="en-US"/>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jc w:val="both"/>
        <w:rPr>
          <w:rFonts w:eastAsia="바탕"/>
          <w:sz w:val="22"/>
          <w:szCs w:val="22"/>
          <w:lang w:val="en-GB" w:eastAsia="zh-CN"/>
        </w:rPr>
      </w:pPr>
      <w:r>
        <w:rPr>
          <w:rFonts w:eastAsia="바탕"/>
          <w:sz w:val="22"/>
          <w:szCs w:val="22"/>
          <w:lang w:val="en-GB" w:eastAsia="zh-CN"/>
        </w:rPr>
        <w:t>Text Proposal 4-2 (I) in Section 4.1.4 of R1-2309240 is endorsed for TS 38.213 clause 16.7.</w:t>
      </w:r>
    </w:p>
    <w:p w:rsidR="000B40BD" w:rsidRDefault="000B40BD">
      <w:pPr>
        <w:jc w:val="both"/>
        <w:rPr>
          <w:rFonts w:eastAsia="바탕"/>
          <w:sz w:val="22"/>
          <w:szCs w:val="22"/>
          <w:lang w:val="en-GB" w:eastAsia="zh-CN"/>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snapToGrid w:val="0"/>
        <w:jc w:val="both"/>
        <w:rPr>
          <w:rFonts w:eastAsia="바탕"/>
          <w:sz w:val="22"/>
          <w:szCs w:val="22"/>
          <w:lang w:val="en-GB" w:eastAsia="en-US"/>
        </w:rPr>
      </w:pPr>
      <w:r>
        <w:rPr>
          <w:rFonts w:eastAsia="바탕"/>
          <w:sz w:val="22"/>
          <w:szCs w:val="22"/>
          <w:lang w:val="en-GB" w:eastAsia="en-US"/>
        </w:rPr>
        <w:t xml:space="preserve">To enable or disable the NR SL resource (re)selection with the dynamic resource pool sharing, </w:t>
      </w:r>
    </w:p>
    <w:p w:rsidR="000B40BD" w:rsidRDefault="002A32BD">
      <w:pPr>
        <w:numPr>
          <w:ilvl w:val="0"/>
          <w:numId w:val="48"/>
        </w:numPr>
        <w:contextualSpacing/>
        <w:jc w:val="both"/>
        <w:rPr>
          <w:rFonts w:eastAsia="DengXian Light"/>
          <w:sz w:val="22"/>
          <w:szCs w:val="22"/>
          <w:lang w:val="en-GB"/>
        </w:rPr>
      </w:pPr>
      <w:r>
        <w:rPr>
          <w:rFonts w:eastAsia="DengXian Light"/>
          <w:sz w:val="22"/>
          <w:szCs w:val="22"/>
          <w:lang w:val="en-GB"/>
        </w:rPr>
        <w:t xml:space="preserve">Add following red changes to the description of </w:t>
      </w:r>
      <w:r>
        <w:rPr>
          <w:rFonts w:eastAsia="바탕"/>
          <w:sz w:val="22"/>
          <w:szCs w:val="22"/>
          <w:lang w:val="en-GB" w:eastAsia="zh-CN"/>
        </w:rPr>
        <w:t>sl-NRPSSCH-EUTRA-ThresRSRP-List:</w:t>
      </w:r>
    </w:p>
    <w:p w:rsidR="000B40BD" w:rsidRDefault="002A32BD">
      <w:pPr>
        <w:numPr>
          <w:ilvl w:val="1"/>
          <w:numId w:val="48"/>
        </w:numPr>
        <w:contextualSpacing/>
        <w:jc w:val="both"/>
        <w:rPr>
          <w:rFonts w:eastAsia="바탕"/>
          <w:sz w:val="22"/>
          <w:szCs w:val="22"/>
          <w:lang w:val="en-GB" w:eastAsia="zh-CN"/>
        </w:rPr>
      </w:pPr>
      <w:r>
        <w:rPr>
          <w:rFonts w:eastAsia="DengXian Light"/>
          <w:sz w:val="22"/>
          <w:szCs w:val="22"/>
          <w:lang w:val="en-GB"/>
        </w:rPr>
        <w:t xml:space="preserve">Indicates a list of 64 thresholds, and a threshold should be selected based on the priority in the decoded EUTRA SCI and the priority in the NR SCI to be transmitted. A NR SL resource is </w:t>
      </w:r>
      <w:r>
        <w:rPr>
          <w:rFonts w:eastAsia="DengXian Light"/>
          <w:sz w:val="22"/>
          <w:szCs w:val="22"/>
          <w:lang w:val="en-GB"/>
        </w:rPr>
        <w:lastRenderedPageBreak/>
        <w:t xml:space="preserve">excluded if it is indicated or reserved by the decoded EUTRA SCI and EUTRA PSSCH RSRP in the associated data resource is above the threshold. </w:t>
      </w:r>
      <w:r>
        <w:rPr>
          <w:rFonts w:eastAsia="DengXian Light"/>
          <w:color w:val="FF0000"/>
          <w:sz w:val="22"/>
          <w:szCs w:val="22"/>
          <w:lang w:val="en-GB"/>
        </w:rPr>
        <w:t>If the field is present, the UE shall perform the dynamic co-channel coexistence of LTE sidelink and NR sidelink as specified in TS 38.214; otherwise it shall not perform it.</w:t>
      </w:r>
    </w:p>
    <w:p w:rsidR="000B40BD" w:rsidRDefault="000B40BD">
      <w:pPr>
        <w:jc w:val="both"/>
        <w:rPr>
          <w:rFonts w:eastAsia="바탕"/>
          <w:sz w:val="22"/>
          <w:szCs w:val="22"/>
          <w:lang w:val="en-GB" w:eastAsia="zh-CN"/>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jc w:val="both"/>
        <w:rPr>
          <w:rFonts w:eastAsia="바탕"/>
          <w:sz w:val="22"/>
          <w:szCs w:val="22"/>
          <w:lang w:val="en-GB" w:eastAsia="zh-CN"/>
        </w:rPr>
      </w:pPr>
      <w:r>
        <w:rPr>
          <w:rFonts w:eastAsia="바탕"/>
          <w:sz w:val="22"/>
          <w:szCs w:val="22"/>
          <w:lang w:val="en-GB" w:eastAsia="zh-CN"/>
        </w:rPr>
        <w:t>Endorse the TP below:</w:t>
      </w:r>
    </w:p>
    <w:p w:rsidR="000B40BD" w:rsidRDefault="002A32BD">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rsidR="000B40BD" w:rsidRDefault="002A32BD">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To align terminology between PHY and MAC specifications</w:t>
      </w:r>
    </w:p>
    <w:p w:rsidR="000B40BD" w:rsidRDefault="002A32BD">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rsidR="000B40BD" w:rsidRDefault="002A32BD">
      <w:pPr>
        <w:widowControl w:val="0"/>
        <w:numPr>
          <w:ilvl w:val="0"/>
          <w:numId w:val="47"/>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In Step of 5LTE2, “LTE V2X” is replaced with “LTE V2X sidelink” in Step 5LTE2. </w:t>
      </w:r>
    </w:p>
    <w:p w:rsidR="000B40BD" w:rsidRDefault="002A32BD">
      <w:pPr>
        <w:widowControl w:val="0"/>
        <w:numPr>
          <w:ilvl w:val="0"/>
          <w:numId w:val="46"/>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rsidR="000B40BD" w:rsidRDefault="002A32BD">
      <w:pPr>
        <w:widowControl w:val="0"/>
        <w:numPr>
          <w:ilvl w:val="0"/>
          <w:numId w:val="47"/>
        </w:numPr>
        <w:autoSpaceDE w:val="0"/>
        <w:autoSpaceDN w:val="0"/>
        <w:adjustRightInd w:val="0"/>
        <w:snapToGrid w:val="0"/>
        <w:jc w:val="both"/>
        <w:rPr>
          <w:rFonts w:eastAsia="바탕"/>
          <w:b/>
          <w:i/>
          <w:kern w:val="2"/>
          <w:sz w:val="22"/>
          <w:szCs w:val="22"/>
          <w:lang w:val="en-GB" w:eastAsia="en-US"/>
        </w:rPr>
      </w:pPr>
      <w:r>
        <w:rPr>
          <w:rFonts w:eastAsia="바탕"/>
          <w:kern w:val="2"/>
          <w:sz w:val="22"/>
          <w:szCs w:val="22"/>
          <w:lang w:val="en-GB" w:eastAsia="en-US"/>
        </w:rPr>
        <w:t>No consistency between PHY and MAC specifications.</w:t>
      </w:r>
    </w:p>
    <w:p w:rsidR="000B40BD" w:rsidRDefault="000B40B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0B40BD">
        <w:trPr>
          <w:jc w:val="right"/>
        </w:trPr>
        <w:tc>
          <w:tcPr>
            <w:tcW w:w="8926" w:type="dxa"/>
            <w:shd w:val="clear" w:color="auto" w:fill="auto"/>
          </w:tcPr>
          <w:p w:rsidR="000B40BD" w:rsidRDefault="002A32BD">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rsidR="000B40BD" w:rsidRDefault="002A32BD">
            <w:pPr>
              <w:keepNext/>
              <w:keepLines/>
              <w:spacing w:before="120" w:after="180"/>
              <w:ind w:left="1134" w:hanging="1134"/>
              <w:jc w:val="both"/>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rsidR="000B40BD" w:rsidRDefault="002A32BD">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rsidR="000B40BD" w:rsidRDefault="002A32BD">
            <w:pPr>
              <w:spacing w:after="180"/>
              <w:ind w:left="568" w:hanging="284"/>
              <w:rPr>
                <w:rFonts w:eastAsia="맑은 고딕"/>
                <w:sz w:val="20"/>
                <w:szCs w:val="20"/>
                <w:lang w:eastAsia="en-US"/>
              </w:rPr>
            </w:pPr>
            <w:r>
              <w:rPr>
                <w:rFonts w:eastAsia="맑은 고딕" w:hint="eastAsia"/>
                <w:sz w:val="20"/>
                <w:szCs w:val="20"/>
                <w:lang w:val="en-GB" w:eastAsia="en-US"/>
              </w:rPr>
              <w:t>5LTE2</w:t>
            </w:r>
            <w:r>
              <w:rPr>
                <w:rFonts w:eastAsia="맑은 고딕" w:hint="eastAsia"/>
                <w:sz w:val="20"/>
                <w:szCs w:val="20"/>
                <w:lang w:eastAsia="en-US"/>
              </w:rPr>
              <w:t xml:space="preserve">) In case of </w:t>
            </w:r>
            <w:r>
              <w:rPr>
                <w:rFonts w:eastAsia="맑은 고딕" w:hint="eastAsia"/>
                <w:sz w:val="20"/>
                <w:szCs w:val="20"/>
                <w:lang w:val="en-GB" w:eastAsia="en-US"/>
              </w:rPr>
              <w:t xml:space="preserve">dynamic </w:t>
            </w:r>
            <w:r>
              <w:rPr>
                <w:rFonts w:eastAsia="맑은 고딕" w:hint="eastAsia"/>
                <w:sz w:val="20"/>
                <w:szCs w:val="20"/>
                <w:lang w:eastAsia="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eastAsia="맑은 고딕" w:hint="eastAsia"/>
                <w:sz w:val="20"/>
                <w:szCs w:val="20"/>
                <w:lang w:eastAsia="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eastAsia="맑은 고딕" w:hint="eastAsia"/>
                <w:sz w:val="20"/>
                <w:szCs w:val="20"/>
                <w:lang w:eastAsia="en-US"/>
              </w:rPr>
              <w:t xml:space="preserve"> if all the following conditions</w:t>
            </w:r>
            <w:r>
              <w:rPr>
                <w:rFonts w:eastAsia="맑은 고딕" w:hint="eastAsia"/>
                <w:sz w:val="20"/>
                <w:szCs w:val="20"/>
                <w:lang w:val="en-GB" w:eastAsia="en-US"/>
              </w:rPr>
              <w:t xml:space="preserve"> are met</w:t>
            </w:r>
            <w:r>
              <w:rPr>
                <w:rFonts w:eastAsia="맑은 고딕" w:hint="eastAsia"/>
                <w:sz w:val="20"/>
                <w:szCs w:val="20"/>
                <w:lang w:eastAsia="en-US"/>
              </w:rPr>
              <w:t>:</w:t>
            </w:r>
          </w:p>
          <w:p w:rsidR="000B40BD" w:rsidRDefault="002A32BD">
            <w:pPr>
              <w:spacing w:after="180"/>
              <w:ind w:left="851" w:hanging="284"/>
              <w:jc w:val="both"/>
              <w:rPr>
                <w:rFonts w:eastAsia="맑은 고딕"/>
                <w:sz w:val="20"/>
                <w:szCs w:val="20"/>
                <w:lang w:eastAsia="en-US"/>
              </w:rPr>
            </w:pPr>
            <w:r>
              <w:rPr>
                <w:rFonts w:eastAsia="맑은 고딕" w:hint="eastAsia"/>
                <w:sz w:val="20"/>
                <w:szCs w:val="20"/>
                <w:lang w:eastAsia="en-US"/>
              </w:rPr>
              <w:t>-</w:t>
            </w:r>
            <w:r>
              <w:rPr>
                <w:rFonts w:eastAsia="맑은 고딕" w:hint="eastAsia"/>
                <w:sz w:val="20"/>
                <w:szCs w:val="20"/>
                <w:lang w:eastAsia="en-US"/>
              </w:rPr>
              <w:tab/>
              <w:t xml:space="preserve">the UE has </w:t>
            </w:r>
            <w:r>
              <w:rPr>
                <w:rFonts w:eastAsia="맑은 고딕" w:hint="eastAsia"/>
                <w:sz w:val="20"/>
                <w:szCs w:val="20"/>
                <w:lang w:val="en-GB" w:eastAsia="en-US"/>
              </w:rPr>
              <w:t xml:space="preserve">a selected sidelink grant for LTE V2X </w:t>
            </w:r>
            <w:ins w:id="56"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according to [19, TS 36.321]</w:t>
            </w:r>
            <w:r>
              <w:rPr>
                <w:rFonts w:eastAsia="맑은 고딕" w:hint="eastAsia"/>
                <w:sz w:val="20"/>
                <w:szCs w:val="20"/>
                <w:lang w:eastAsia="en-US"/>
              </w:rPr>
              <w:t>.</w:t>
            </w:r>
          </w:p>
          <w:p w:rsidR="000B40BD" w:rsidRDefault="002A32BD">
            <w:pPr>
              <w:spacing w:after="180"/>
              <w:ind w:left="851" w:hanging="284"/>
              <w:jc w:val="both"/>
              <w:rPr>
                <w:rFonts w:eastAsia="맑은 고딕"/>
                <w:sz w:val="20"/>
                <w:szCs w:val="20"/>
                <w:lang w:val="en-GB" w:eastAsia="en-US"/>
              </w:rPr>
            </w:pPr>
            <w:r>
              <w:rPr>
                <w:rFonts w:eastAsia="맑은 고딕" w:hint="eastAsia"/>
                <w:sz w:val="20"/>
                <w:szCs w:val="20"/>
                <w:lang w:eastAsia="en-US"/>
              </w:rPr>
              <w:t>-</w:t>
            </w:r>
            <w:r>
              <w:rPr>
                <w:rFonts w:eastAsia="맑은 고딕" w:hint="eastAsia"/>
                <w:sz w:val="20"/>
                <w:szCs w:val="20"/>
                <w:lang w:eastAsia="en-US"/>
              </w:rPr>
              <w:tab/>
            </w:r>
            <w:r>
              <w:rPr>
                <w:rFonts w:eastAsia="맑은 고딕" w:hint="eastAsia"/>
                <w:sz w:val="20"/>
                <w:szCs w:val="20"/>
                <w:lang w:val="en-GB" w:eastAsia="en-US"/>
              </w:rPr>
              <w:t xml:space="preserve">the selected sidelink grant for LTE V2X </w:t>
            </w:r>
            <w:ins w:id="57"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determines </w:t>
            </w:r>
            <w:r>
              <w:rPr>
                <w:rFonts w:eastAsia="맑은 고딕" w:hint="eastAsia"/>
                <w:sz w:val="20"/>
                <w:szCs w:val="20"/>
                <w:lang w:eastAsia="en-US"/>
              </w:rPr>
              <w:t xml:space="preserve">the set of </w:t>
            </w:r>
            <w:r>
              <w:rPr>
                <w:rFonts w:eastAsia="맑은 고딕" w:hint="eastAsia"/>
                <w:sz w:val="20"/>
                <w:szCs w:val="20"/>
                <w:lang w:val="en-GB" w:eastAsia="en-US"/>
              </w:rPr>
              <w:t xml:space="preserve">LTE </w:t>
            </w:r>
            <w:r>
              <w:rPr>
                <w:rFonts w:eastAsia="맑은 고딕" w:hint="eastAsia"/>
                <w:sz w:val="20"/>
                <w:szCs w:val="20"/>
                <w:lang w:eastAsia="en-US"/>
              </w:rPr>
              <w:t xml:space="preserve">resource blocks and </w:t>
            </w:r>
            <w:r>
              <w:rPr>
                <w:rFonts w:eastAsia="맑은 고딕" w:hint="eastAsia"/>
                <w:sz w:val="20"/>
                <w:szCs w:val="20"/>
                <w:lang w:val="en-GB" w:eastAsia="en-US"/>
              </w:rPr>
              <w:t>LTE subframes</w:t>
            </w:r>
            <w:r>
              <w:rPr>
                <w:rFonts w:eastAsia="맑은 고딕" w:hint="eastAsia"/>
                <w:sz w:val="20"/>
                <w:szCs w:val="20"/>
                <w:lang w:eastAsia="en-US"/>
              </w:rPr>
              <w:t xml:space="preserve"> which overlaps </w:t>
            </w:r>
            <w:r>
              <w:rPr>
                <w:rFonts w:eastAsia="맑은 고딕" w:hint="eastAsia"/>
                <w:sz w:val="20"/>
                <w:szCs w:val="20"/>
                <w:lang w:val="en-GB" w:eastAsia="en-US"/>
              </w:rPr>
              <w:t xml:space="preserve">in time </w:t>
            </w:r>
            <w:r>
              <w:rPr>
                <w:rFonts w:eastAsia="맑은 고딕" w:hint="eastAsia"/>
                <w:sz w:val="20"/>
                <w:szCs w:val="20"/>
                <w:lang w:eastAsia="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rPr>
                    <m:t>,</m:t>
                  </m:r>
                  <m:r>
                    <w:rPr>
                      <w:rFonts w:ascii="Cambria Math" w:hAnsi="Cambria Math"/>
                      <w:lang w:val="zh-CN"/>
                    </w:rPr>
                    <m:t>y</m:t>
                  </m:r>
                  <m:r>
                    <w:rPr>
                      <w:rFonts w:ascii="Cambria Math" w:hAnsi="Cambria Math"/>
                    </w:rPr>
                    <m:t>+</m:t>
                  </m:r>
                  <m:r>
                    <w:rPr>
                      <w:rFonts w:ascii="Cambria Math" w:hAnsi="Cambria Math"/>
                      <w:lang w:val="zh-CN"/>
                    </w:rPr>
                    <m:t>j</m:t>
                  </m:r>
                  <m:r>
                    <w:rPr>
                      <w:rFonts w:ascii="Cambria Math" w:hAnsi="Cambria Math"/>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rPr>
                        <m:t>'</m:t>
                      </m:r>
                    </m:sup>
                  </m:sSubSup>
                </m:sub>
              </m:sSub>
            </m:oMath>
            <w:r>
              <w:rPr>
                <w:rFonts w:eastAsia="맑은 고딕" w:hint="eastAsia"/>
                <w:sz w:val="20"/>
                <w:szCs w:val="20"/>
                <w:lang w:eastAsia="en-US"/>
              </w:rPr>
              <w:t xml:space="preserve"> for </w:t>
            </w:r>
            <w:r>
              <w:rPr>
                <w:rFonts w:eastAsia="맑은 고딕" w:hint="eastAsia"/>
                <w:i/>
                <w:sz w:val="20"/>
                <w:szCs w:val="20"/>
                <w:lang w:eastAsia="en-US"/>
              </w:rPr>
              <w:t>j=</w:t>
            </w:r>
            <w:r>
              <w:rPr>
                <w:rFonts w:eastAsia="맑은 고딕" w:hint="eastAsia"/>
                <w:sz w:val="20"/>
                <w:szCs w:val="20"/>
                <w:lang w:eastAsia="en-US"/>
              </w:rPr>
              <w:t xml:space="preserve">0, 1, </w:t>
            </w:r>
            <w:r>
              <w:rPr>
                <w:rFonts w:eastAsia="맑은 고딕"/>
                <w:sz w:val="20"/>
                <w:szCs w:val="20"/>
                <w:lang w:eastAsia="en-US"/>
              </w:rPr>
              <w:t>…</w:t>
            </w:r>
            <w:r>
              <w:rPr>
                <w:rFonts w:eastAsia="맑은 고딕" w:hint="eastAsia"/>
                <w:sz w:val="20"/>
                <w:szCs w:val="20"/>
                <w:lang w:eastAsia="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rPr>
                <m:t>-1</m:t>
              </m:r>
            </m:oMath>
            <w:r>
              <w:rPr>
                <w:rFonts w:eastAsia="맑은 고딕" w:hint="eastAsia"/>
                <w:sz w:val="20"/>
                <w:szCs w:val="20"/>
                <w:lang w:val="en-GB" w:eastAsia="en-US"/>
              </w:rPr>
              <w:t>;</w:t>
            </w:r>
          </w:p>
          <w:p w:rsidR="000B40BD" w:rsidRDefault="002A32BD">
            <w:pPr>
              <w:spacing w:after="180"/>
              <w:ind w:left="851" w:hanging="284"/>
              <w:jc w:val="both"/>
              <w:rPr>
                <w:rFonts w:eastAsia="Calibri"/>
                <w:sz w:val="20"/>
                <w:szCs w:val="20"/>
                <w:lang w:val="en-GB" w:eastAsia="en-US"/>
              </w:rPr>
            </w:pPr>
            <w:r>
              <w:rPr>
                <w:rFonts w:eastAsia="맑은 고딕" w:hint="eastAsia"/>
                <w:sz w:val="20"/>
                <w:szCs w:val="20"/>
                <w:lang w:val="en-GB" w:eastAsia="en-US"/>
              </w:rPr>
              <w:t>-</w:t>
            </w:r>
            <w:r>
              <w:rPr>
                <w:rFonts w:eastAsia="맑은 고딕" w:hint="eastAsia"/>
                <w:sz w:val="20"/>
                <w:szCs w:val="20"/>
                <w:lang w:val="en-GB" w:eastAsia="en-US"/>
              </w:rPr>
              <w:tab/>
              <w:t xml:space="preserve">the priority value associated with the selected sidelink grant for LTE V2X </w:t>
            </w:r>
            <w:ins w:id="58"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sz w:val="20"/>
                <w:szCs w:val="20"/>
                <w:lang w:val="en-GB" w:eastAsia="en-US"/>
              </w:rPr>
              <w:t xml:space="preserve">; </w:t>
            </w:r>
            <w:r>
              <w:rPr>
                <w:rFonts w:eastAsia="맑은 고딕" w:hint="eastAsia"/>
                <w:sz w:val="20"/>
                <w:szCs w:val="20"/>
                <w:lang w:eastAsia="en-US"/>
              </w:rPr>
              <w:t xml:space="preserve">It is up to UE implementation whether or not to apply </w:t>
            </w:r>
            <w:r>
              <w:rPr>
                <w:rFonts w:eastAsia="맑은 고딕" w:hint="eastAsia"/>
                <w:sz w:val="20"/>
                <w:szCs w:val="20"/>
                <w:lang w:val="en-GB" w:eastAsia="en-US"/>
              </w:rPr>
              <w:t>this</w:t>
            </w:r>
            <w:r>
              <w:rPr>
                <w:rFonts w:eastAsia="맑은 고딕" w:hint="eastAsia"/>
                <w:sz w:val="20"/>
                <w:szCs w:val="20"/>
                <w:lang w:eastAsia="en-US"/>
              </w:rPr>
              <w:t xml:space="preserve"> </w:t>
            </w:r>
            <w:r>
              <w:rPr>
                <w:rFonts w:eastAsia="맑은 고딕" w:hint="eastAsia"/>
                <w:sz w:val="20"/>
                <w:szCs w:val="20"/>
                <w:lang w:val="en-GB" w:eastAsia="en-US"/>
              </w:rPr>
              <w:t>exclusion step</w:t>
            </w:r>
            <w:r>
              <w:rPr>
                <w:rFonts w:eastAsia="맑은 고딕" w:hint="eastAsia"/>
                <w:sz w:val="20"/>
                <w:szCs w:val="20"/>
                <w:lang w:eastAsia="en-US"/>
              </w:rPr>
              <w:t xml:space="preserve"> </w:t>
            </w:r>
            <w:r>
              <w:rPr>
                <w:rFonts w:eastAsia="맑은 고딕" w:hint="eastAsia"/>
                <w:sz w:val="20"/>
                <w:szCs w:val="20"/>
                <w:lang w:val="en-GB" w:eastAsia="en-US"/>
              </w:rPr>
              <w:t>if</w:t>
            </w:r>
            <w:r>
              <w:rPr>
                <w:rFonts w:eastAsia="맑은 고딕" w:hint="eastAsia"/>
                <w:sz w:val="20"/>
                <w:szCs w:val="20"/>
                <w:lang w:eastAsia="en-US"/>
              </w:rPr>
              <w:t xml:space="preserve"> </w:t>
            </w:r>
            <w:r>
              <w:rPr>
                <w:rFonts w:eastAsia="맑은 고딕" w:hint="eastAsia"/>
                <w:sz w:val="20"/>
                <w:szCs w:val="20"/>
                <w:lang w:val="en-GB" w:eastAsia="en-US"/>
              </w:rPr>
              <w:t xml:space="preserve">the priority value associated with selected sidelink grant for LTE V2X </w:t>
            </w:r>
            <w:ins w:id="59"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eastAsia="en-US"/>
              </w:rPr>
              <w:t xml:space="preserve">is </w:t>
            </w:r>
            <w:r>
              <w:rPr>
                <w:rFonts w:eastAsia="맑은 고딕" w:hint="eastAsia"/>
                <w:sz w:val="20"/>
                <w:szCs w:val="20"/>
                <w:lang w:val="en-GB" w:eastAsia="en-US"/>
              </w:rPr>
              <w:t>higher</w:t>
            </w:r>
            <w:r>
              <w:rPr>
                <w:rFonts w:eastAsia="맑은 고딕" w:hint="eastAsia"/>
                <w:sz w:val="20"/>
                <w:szCs w:val="20"/>
                <w:lang w:eastAsia="en-US"/>
              </w:rPr>
              <w:t xml:space="preserve"> than</w:t>
            </w:r>
            <w:r>
              <w:rPr>
                <w:rFonts w:eastAsia="맑은 고딕" w:hint="eastAsia"/>
                <w:sz w:val="20"/>
                <w:szCs w:val="20"/>
                <w:lang w:val="en-GB" w:eastAsia="en-US"/>
              </w:rPr>
              <w:t xml:space="preserve"> or equal to</w:t>
            </w:r>
            <w:r>
              <w:rPr>
                <w:rFonts w:eastAsia="맑은 고딕" w:hint="eastAsia"/>
                <w:sz w:val="20"/>
                <w:szCs w:val="20"/>
                <w:lang w:eastAsia="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60" w:author="Yi Ding" w:date="2023-09-24T19:35:00Z">
              <w:r>
                <w:rPr>
                  <w:rFonts w:eastAsia="MS Mincho" w:hint="eastAsia"/>
                  <w:sz w:val="20"/>
                  <w:szCs w:val="20"/>
                  <w:lang w:val="en-GB" w:eastAsia="zh-CN"/>
                </w:rPr>
                <w:t xml:space="preserve"> </w:t>
              </w:r>
            </w:ins>
            <w:r>
              <w:rPr>
                <w:rFonts w:eastAsia="맑은 고딕" w:hint="eastAsia"/>
                <w:sz w:val="20"/>
                <w:szCs w:val="20"/>
                <w:lang w:val="en-GB" w:eastAsia="en-US"/>
              </w:rPr>
              <w:t>.</w:t>
            </w:r>
          </w:p>
          <w:p w:rsidR="000B40BD" w:rsidRDefault="002A32BD">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 xml:space="preserve"> &lt; Unchanged parts are omitted &gt;</w:t>
            </w:r>
          </w:p>
          <w:p w:rsidR="000B40BD" w:rsidRDefault="002A32BD">
            <w:pPr>
              <w:spacing w:before="40" w:after="40"/>
              <w:rPr>
                <w:rFonts w:ascii="Times" w:eastAsia="바탕" w:hAnsi="Times"/>
                <w:sz w:val="20"/>
                <w:lang w:val="en-GB" w:eastAsia="en-US"/>
              </w:rPr>
            </w:pPr>
            <w:r>
              <w:rPr>
                <w:rFonts w:ascii="Times" w:eastAsia="바탕" w:hAnsi="Times"/>
                <w:color w:val="FF0000"/>
                <w:sz w:val="20"/>
                <w:lang w:val="en-GB" w:eastAsia="zh-CN"/>
              </w:rPr>
              <w:t>---------------- End of Text Proposal for TS 38.214 ------------------------------</w:t>
            </w:r>
          </w:p>
        </w:tc>
      </w:tr>
    </w:tbl>
    <w:p w:rsidR="000B40BD" w:rsidRDefault="000B40BD">
      <w:pPr>
        <w:jc w:val="both"/>
        <w:rPr>
          <w:rFonts w:ascii="Times" w:eastAsia="바탕" w:hAnsi="Times"/>
          <w:sz w:val="20"/>
          <w:lang w:val="en-GB" w:eastAsia="zh-CN"/>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jc w:val="both"/>
        <w:rPr>
          <w:rFonts w:eastAsia="바탕"/>
          <w:sz w:val="22"/>
          <w:szCs w:val="22"/>
          <w:lang w:val="en-GB" w:eastAsia="en-US"/>
        </w:rPr>
      </w:pPr>
      <w:r>
        <w:rPr>
          <w:rFonts w:eastAsia="바탕"/>
          <w:sz w:val="22"/>
          <w:szCs w:val="22"/>
          <w:lang w:val="en-GB" w:eastAsia="en-US"/>
        </w:rPr>
        <w:t>Text Proposal 7 (I) in Section 4.1.6 of R1-2309240 is endorsed for TS 38.214 clause 8.1.4.</w:t>
      </w:r>
    </w:p>
    <w:p w:rsidR="000B40BD" w:rsidRDefault="000B40BD">
      <w:pPr>
        <w:rPr>
          <w:rFonts w:eastAsia="바탕"/>
          <w:sz w:val="20"/>
          <w:lang w:val="en-GB" w:eastAsia="zh-CN"/>
        </w:rPr>
      </w:pPr>
    </w:p>
    <w:p w:rsidR="000B40BD" w:rsidRDefault="002A32BD">
      <w:pPr>
        <w:rPr>
          <w:b/>
          <w:sz w:val="22"/>
          <w:szCs w:val="22"/>
          <w:lang w:eastAsia="zh-CN"/>
        </w:rPr>
      </w:pPr>
      <w:r>
        <w:rPr>
          <w:rFonts w:hint="eastAsia"/>
          <w:b/>
          <w:sz w:val="22"/>
          <w:szCs w:val="22"/>
          <w:highlight w:val="green"/>
          <w:lang w:eastAsia="zh-CN"/>
        </w:rPr>
        <w:t>A</w:t>
      </w:r>
      <w:r>
        <w:rPr>
          <w:b/>
          <w:sz w:val="22"/>
          <w:szCs w:val="22"/>
          <w:highlight w:val="green"/>
          <w:lang w:eastAsia="zh-CN"/>
        </w:rPr>
        <w:t>greement</w:t>
      </w:r>
    </w:p>
    <w:p w:rsidR="000B40BD" w:rsidRDefault="002A32BD">
      <w:pPr>
        <w:rPr>
          <w:sz w:val="22"/>
          <w:szCs w:val="22"/>
          <w:lang w:eastAsia="zh-CN"/>
        </w:rPr>
      </w:pPr>
      <w:r>
        <w:rPr>
          <w:sz w:val="22"/>
          <w:szCs w:val="22"/>
          <w:lang w:eastAsia="zh-CN"/>
        </w:rPr>
        <w:t>Text Proposal 2 (III) in Section 4.2.1 of R1-2309241 is endorsed for TS 38.214 clause 8.1.4.</w:t>
      </w:r>
    </w:p>
    <w:p w:rsidR="000B40BD" w:rsidRDefault="000B40BD">
      <w:pPr>
        <w:rPr>
          <w:rFonts w:eastAsia="바탕"/>
          <w:sz w:val="20"/>
          <w:lang w:eastAsia="zh-CN"/>
        </w:rPr>
      </w:pPr>
    </w:p>
    <w:p w:rsidR="000B40BD" w:rsidRDefault="000B40BD"/>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RAN1#113 (May 22</w:t>
      </w:r>
      <w:r>
        <w:rPr>
          <w:rFonts w:ascii="Arial" w:eastAsia="맑은 고딕" w:hAnsi="Arial" w:cs="Arial" w:hint="eastAsia"/>
          <w:sz w:val="32"/>
          <w:szCs w:val="32"/>
          <w:vertAlign w:val="superscript"/>
        </w:rPr>
        <w:t>nd</w:t>
      </w:r>
      <w:r>
        <w:rPr>
          <w:rFonts w:ascii="Arial" w:eastAsia="맑은 고딕" w:hAnsi="Arial" w:cs="Arial" w:hint="eastAsia"/>
          <w:sz w:val="32"/>
          <w:szCs w:val="32"/>
        </w:rPr>
        <w:t xml:space="preserve"> </w:t>
      </w:r>
      <w:r>
        <w:rPr>
          <w:rFonts w:ascii="Arial" w:eastAsia="맑은 고딕" w:hAnsi="Arial" w:cs="Arial"/>
          <w:sz w:val="32"/>
          <w:szCs w:val="32"/>
        </w:rPr>
        <w:t>– 26</w:t>
      </w:r>
      <w:r>
        <w:rPr>
          <w:rFonts w:ascii="Arial" w:eastAsia="맑은 고딕" w:hAnsi="Arial" w:cs="Arial"/>
          <w:sz w:val="32"/>
          <w:szCs w:val="32"/>
          <w:vertAlign w:val="superscript"/>
        </w:rPr>
        <w:t>th</w:t>
      </w:r>
      <w:r>
        <w:rPr>
          <w:rFonts w:ascii="Arial" w:eastAsia="맑은 고딕" w:hAnsi="Arial" w:cs="Arial"/>
          <w:sz w:val="32"/>
          <w:szCs w:val="32"/>
        </w:rPr>
        <w:t>, 2023)</w:t>
      </w:r>
    </w:p>
    <w:p w:rsidR="000B40BD" w:rsidRDefault="000B40BD">
      <w:pPr>
        <w:jc w:val="both"/>
        <w:rPr>
          <w:rFonts w:ascii="Times" w:eastAsia="SimSun" w:hAnsi="Times"/>
          <w:sz w:val="20"/>
          <w:lang w:val="en-GB" w:eastAsia="zh-CN"/>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starting LTE SL subframe is no later than the time (n-T_start)</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Option 1-2: T_start is 1100ms</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ending LTE SL subframe is n-T_valid2. Up to UE implementation to additionally use results from subframe(s) later than n-T_valid2.</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T_valid2 = T + 4 ms</w:t>
      </w:r>
    </w:p>
    <w:p w:rsidR="000B40BD" w:rsidRDefault="000B40BD">
      <w:pPr>
        <w:jc w:val="both"/>
        <w:rPr>
          <w:rFonts w:ascii="Times" w:eastAsia="SimSun" w:hAnsi="Times"/>
          <w:sz w:val="22"/>
          <w:szCs w:val="22"/>
          <w:lang w:val="en-GB" w:eastAsia="zh-CN"/>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the PHY layer of NR SL module excludes NR SL candidate resources where the corresponding PSFCH transmission occasions overlap with LTE SL reserved resources by other LTE SL UE in time domain:</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Reuse the same mechanism as in NR SL resource (re)selection procedure excluding NR SL candidate resources overlapping with LTE SL reserved resources by other LTE SL UE</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PHY layer of NR SL module applies the above procedure in Step 5 in Section 8.1.4 of TS 38.214</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above procedure is applied when the following is met:  </w:t>
      </w:r>
    </w:p>
    <w:p w:rsidR="000B40BD" w:rsidRDefault="002A32BD">
      <w:pPr>
        <w:numPr>
          <w:ilvl w:val="2"/>
          <w:numId w:val="49"/>
        </w:numPr>
        <w:autoSpaceDE w:val="0"/>
        <w:autoSpaceDN w:val="0"/>
        <w:jc w:val="both"/>
        <w:rPr>
          <w:rFonts w:eastAsia="바탕"/>
          <w:sz w:val="22"/>
          <w:szCs w:val="22"/>
          <w:lang w:val="en-GB" w:eastAsia="zh-CN"/>
        </w:rPr>
      </w:pPr>
      <w:r>
        <w:rPr>
          <w:rFonts w:eastAsia="바탕"/>
          <w:bCs/>
          <w:sz w:val="22"/>
          <w:szCs w:val="22"/>
          <w:lang w:eastAsia="zh-CN"/>
        </w:rPr>
        <w:t>The</w:t>
      </w:r>
      <w:r>
        <w:rPr>
          <w:rFonts w:eastAsia="바탕"/>
          <w:sz w:val="22"/>
          <w:szCs w:val="22"/>
          <w:lang w:val="en-GB" w:eastAsia="zh-CN"/>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If not (pre)configured, the above SL RSRP threshold list is assumed to be set to the minus infinity dBm.</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Note: the above RSRP threshold will not be boosted up</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rsidR="000B40BD" w:rsidRDefault="000B40BD">
      <w:pPr>
        <w:autoSpaceDE w:val="0"/>
        <w:autoSpaceDN w:val="0"/>
        <w:jc w:val="both"/>
        <w:rPr>
          <w:rFonts w:eastAsia="바탕"/>
          <w:sz w:val="22"/>
          <w:szCs w:val="22"/>
          <w:lang w:val="en-GB" w:eastAsia="en-US"/>
        </w:rPr>
      </w:pPr>
    </w:p>
    <w:p w:rsidR="000B40BD" w:rsidRDefault="002A32BD">
      <w:pPr>
        <w:jc w:val="both"/>
        <w:rPr>
          <w:rFonts w:eastAsia="바탕"/>
          <w:b/>
          <w:bCs/>
          <w:sz w:val="22"/>
          <w:szCs w:val="22"/>
          <w:lang w:eastAsia="zh-CN"/>
        </w:rPr>
      </w:pPr>
      <w:r>
        <w:rPr>
          <w:rFonts w:eastAsia="바탕"/>
          <w:b/>
          <w:bCs/>
          <w:sz w:val="22"/>
          <w:szCs w:val="22"/>
          <w:highlight w:val="green"/>
          <w:lang w:eastAsia="zh-CN"/>
        </w:rPr>
        <w:t>Agreement</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 xml:space="preserve">When different TBs are transmitted on the NR SL slots overlapping with an LTE SL subframe and the NR SL transmission in the first overlapping NR SL slot is dropped or reselected, </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lastRenderedPageBreak/>
        <w:t>Option 1: It is up to UE implementation how to avoid transmitting NR PSCCH/PSSCH only in the subsequent NR SL slot overlapping with the LTE SL subframe according to RAN#99’s agreement for NR PSCCH/PSSCH transmissions of 30kHz SCS with dynamic resource pool sharing</w:t>
      </w:r>
    </w:p>
    <w:p w:rsidR="000B40BD" w:rsidRDefault="000B40BD">
      <w:pPr>
        <w:autoSpaceDE w:val="0"/>
        <w:autoSpaceDN w:val="0"/>
        <w:jc w:val="both"/>
        <w:rPr>
          <w:rFonts w:eastAsia="바탕"/>
          <w:sz w:val="22"/>
          <w:szCs w:val="22"/>
          <w:lang w:val="en-GB" w:eastAsia="en-US"/>
        </w:rPr>
      </w:pPr>
    </w:p>
    <w:p w:rsidR="000B40BD" w:rsidRDefault="002A32BD">
      <w:pPr>
        <w:jc w:val="both"/>
        <w:rPr>
          <w:rFonts w:eastAsia="MS Mincho"/>
          <w:b/>
          <w:sz w:val="22"/>
          <w:szCs w:val="22"/>
          <w:lang w:eastAsia="zh-CN"/>
        </w:rPr>
      </w:pPr>
      <w:r>
        <w:rPr>
          <w:rFonts w:eastAsia="MS Mincho"/>
          <w:b/>
          <w:sz w:val="22"/>
          <w:szCs w:val="22"/>
          <w:lang w:val="en-GB" w:eastAsia="zh-CN"/>
        </w:rPr>
        <w:t>Conclusion</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RAN1’s understanding is that for NR SL with dynamic resource pool sharing, overlapping in time domain between LTE SLSS/PSBCH and NR SL resource pool and overlapping in time domain between NR S-SSB and LTE SL resource pool could lead to performance degradation.</w:t>
      </w:r>
    </w:p>
    <w:p w:rsidR="000B40BD" w:rsidRDefault="000B40BD">
      <w:pPr>
        <w:jc w:val="both"/>
        <w:rPr>
          <w:rFonts w:ascii="Times" w:eastAsia="SimSun" w:hAnsi="Times"/>
          <w:sz w:val="20"/>
          <w:lang w:val="en-GB" w:eastAsia="zh-CN"/>
        </w:rPr>
      </w:pPr>
    </w:p>
    <w:p w:rsidR="000B40BD" w:rsidRDefault="000B40BD">
      <w:pPr>
        <w:jc w:val="both"/>
        <w:rPr>
          <w:rFonts w:ascii="Times" w:eastAsia="SimSun" w:hAnsi="Times"/>
          <w:sz w:val="20"/>
          <w:lang w:val="en-GB" w:eastAsia="zh-CN"/>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RAN1#112bis-e (April 17</w:t>
      </w:r>
      <w:r>
        <w:rPr>
          <w:rFonts w:ascii="Arial" w:eastAsia="맑은 고딕" w:hAnsi="Arial" w:cs="Arial"/>
          <w:sz w:val="32"/>
          <w:szCs w:val="32"/>
          <w:vertAlign w:val="superscript"/>
        </w:rPr>
        <w:t>th</w:t>
      </w:r>
      <w:r>
        <w:rPr>
          <w:rFonts w:ascii="Arial" w:eastAsia="맑은 고딕" w:hAnsi="Arial" w:cs="Arial"/>
          <w:sz w:val="32"/>
          <w:szCs w:val="32"/>
        </w:rPr>
        <w:t xml:space="preserve"> – 26</w:t>
      </w:r>
      <w:r>
        <w:rPr>
          <w:rFonts w:ascii="Arial" w:eastAsia="맑은 고딕" w:hAnsi="Arial" w:cs="Arial"/>
          <w:sz w:val="32"/>
          <w:szCs w:val="32"/>
          <w:vertAlign w:val="superscript"/>
        </w:rPr>
        <w:t>th</w:t>
      </w:r>
      <w:r>
        <w:rPr>
          <w:rFonts w:ascii="Arial" w:eastAsia="맑은 고딕" w:hAnsi="Arial" w:cs="Arial"/>
          <w:sz w:val="32"/>
          <w:szCs w:val="32"/>
        </w:rPr>
        <w:t>, 2023)</w:t>
      </w:r>
    </w:p>
    <w:p w:rsidR="000B40BD" w:rsidRDefault="000B40BD">
      <w:pPr>
        <w:jc w:val="both"/>
        <w:rPr>
          <w:rFonts w:ascii="Times" w:eastAsia="SimSun" w:hAnsi="Times"/>
          <w:sz w:val="20"/>
          <w:lang w:val="en-GB" w:eastAsia="zh-CN"/>
        </w:rPr>
      </w:pPr>
    </w:p>
    <w:p w:rsidR="000B40BD" w:rsidRDefault="002A32BD">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FFS: whether a different initial SL RSRP threshold list may be (pre)configured for selecting single slot resources in NR SL slots with NR PSFCH.</w:t>
      </w:r>
    </w:p>
    <w:p w:rsidR="000B40BD" w:rsidRDefault="000B40BD">
      <w:pPr>
        <w:jc w:val="both"/>
        <w:rPr>
          <w:rFonts w:ascii="Times" w:eastAsia="바탕" w:hAnsi="Times"/>
          <w:iCs/>
          <w:sz w:val="22"/>
          <w:szCs w:val="22"/>
          <w:lang w:val="en-GB" w:eastAsia="en-US"/>
        </w:rPr>
      </w:pPr>
    </w:p>
    <w:p w:rsidR="000B40BD" w:rsidRDefault="002A32BD">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determining the LTE SL periodic reserved resources by other LTE SL UE, the formula of Q in Section 8.1.4 in TS 38.214 is used.</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FFS: whether the formula of Q in Section 14.1.1.6 in TS 36.213 is used additionally to derive the largest value between the two formulas</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Note: The reservation period and the location of the LTE SL periodic reserved resources are determined based on the set of LTE SL logical subframe that may belong to LTE SL resource pool as specified in TS 36.213</w:t>
      </w:r>
      <w:r>
        <w:rPr>
          <w:rFonts w:eastAsia="바탕" w:hint="eastAsia"/>
          <w:sz w:val="22"/>
          <w:szCs w:val="22"/>
          <w:lang w:val="en-GB" w:eastAsia="en-US"/>
        </w:rPr>
        <w:t>.</w:t>
      </w:r>
    </w:p>
    <w:p w:rsidR="000B40BD" w:rsidRDefault="000B40BD">
      <w:pPr>
        <w:jc w:val="both"/>
        <w:rPr>
          <w:rFonts w:ascii="Times" w:eastAsia="SimSun" w:hAnsi="Times"/>
          <w:sz w:val="22"/>
          <w:szCs w:val="22"/>
          <w:lang w:val="en-GB" w:eastAsia="zh-CN"/>
        </w:rPr>
      </w:pPr>
    </w:p>
    <w:p w:rsidR="000B40BD" w:rsidRDefault="002A32BD">
      <w:pPr>
        <w:jc w:val="both"/>
        <w:rPr>
          <w:rFonts w:eastAsia="바탕"/>
          <w:sz w:val="22"/>
          <w:szCs w:val="22"/>
          <w:lang w:val="en-GB" w:eastAsia="zh-CN"/>
        </w:rPr>
      </w:pPr>
      <w:r>
        <w:rPr>
          <w:rFonts w:eastAsia="바탕"/>
          <w:b/>
          <w:bCs/>
          <w:sz w:val="22"/>
          <w:szCs w:val="22"/>
          <w:highlight w:val="green"/>
          <w:lang w:val="en-GB" w:eastAsia="en-US"/>
        </w:rPr>
        <w:t>Agreement</w:t>
      </w:r>
    </w:p>
    <w:p w:rsidR="000B40BD" w:rsidRDefault="002A32BD">
      <w:pPr>
        <w:jc w:val="both"/>
        <w:rPr>
          <w:rFonts w:eastAsia="바탕"/>
          <w:sz w:val="22"/>
          <w:szCs w:val="22"/>
          <w:lang w:eastAsia="zh-CN"/>
        </w:rPr>
      </w:pPr>
      <w:r>
        <w:rPr>
          <w:rFonts w:eastAsia="바탕"/>
          <w:sz w:val="22"/>
          <w:szCs w:val="22"/>
          <w:lang w:eastAsia="zh-CN"/>
        </w:rPr>
        <w:t>In NR SL resource (re)selection procedure, t</w:t>
      </w:r>
      <w:r>
        <w:rPr>
          <w:rFonts w:eastAsia="바탕"/>
          <w:bCs/>
          <w:sz w:val="22"/>
          <w:szCs w:val="22"/>
          <w:lang w:eastAsia="zh-CN"/>
        </w:rPr>
        <w:t>he PHY layer of NR SL module excludes NR SL candidate resources overlapping with LTE SL resources associated with non-monitored subframe (in which UE has not monitored due to its transmission) in LTE SL module</w:t>
      </w:r>
    </w:p>
    <w:p w:rsidR="000B40BD" w:rsidRDefault="002A32BD">
      <w:pPr>
        <w:numPr>
          <w:ilvl w:val="0"/>
          <w:numId w:val="45"/>
        </w:numPr>
        <w:autoSpaceDE w:val="0"/>
        <w:autoSpaceDN w:val="0"/>
        <w:jc w:val="both"/>
        <w:rPr>
          <w:rFonts w:eastAsia="바탕"/>
          <w:bCs/>
          <w:sz w:val="22"/>
          <w:szCs w:val="22"/>
          <w:lang w:eastAsia="zh-CN"/>
        </w:rPr>
      </w:pPr>
      <w:r>
        <w:rPr>
          <w:rFonts w:eastAsia="바탕"/>
          <w:bCs/>
          <w:sz w:val="22"/>
          <w:szCs w:val="22"/>
          <w:lang w:eastAsia="zh-CN"/>
        </w:rPr>
        <w:t xml:space="preserve">For determining the LTE SL resources associated with non-monitored subframe of LTE SL module, </w:t>
      </w:r>
    </w:p>
    <w:p w:rsidR="000B40BD" w:rsidRDefault="002A32BD">
      <w:pPr>
        <w:numPr>
          <w:ilvl w:val="1"/>
          <w:numId w:val="45"/>
        </w:numPr>
        <w:autoSpaceDE w:val="0"/>
        <w:autoSpaceDN w:val="0"/>
        <w:jc w:val="both"/>
        <w:rPr>
          <w:rFonts w:eastAsia="바탕"/>
          <w:bCs/>
          <w:sz w:val="22"/>
          <w:szCs w:val="22"/>
          <w:lang w:eastAsia="zh-CN"/>
        </w:rPr>
      </w:pPr>
      <w:r>
        <w:rPr>
          <w:rFonts w:eastAsia="바탕"/>
          <w:bCs/>
          <w:sz w:val="22"/>
          <w:szCs w:val="22"/>
          <w:lang w:eastAsia="zh-CN"/>
        </w:rPr>
        <w:t>All the LTE SL resources in the non-monitored subframes are assumed to be repeatedly reserved Q times for each LTE SL resource reservation period (pre)configured in a LTE SL resource pool</w:t>
      </w:r>
    </w:p>
    <w:p w:rsidR="000B40BD" w:rsidRDefault="002A32BD">
      <w:pPr>
        <w:numPr>
          <w:ilvl w:val="2"/>
          <w:numId w:val="49"/>
        </w:numPr>
        <w:autoSpaceDE w:val="0"/>
        <w:autoSpaceDN w:val="0"/>
        <w:jc w:val="both"/>
        <w:rPr>
          <w:rFonts w:eastAsia="바탕"/>
          <w:bCs/>
          <w:sz w:val="22"/>
          <w:szCs w:val="22"/>
          <w:lang w:eastAsia="zh-CN"/>
        </w:rPr>
      </w:pPr>
      <w:r>
        <w:rPr>
          <w:rFonts w:eastAsia="바탕"/>
          <w:bCs/>
          <w:sz w:val="22"/>
          <w:szCs w:val="22"/>
          <w:lang w:eastAsia="zh-CN"/>
        </w:rPr>
        <w:t>The same formula of Q for determining the LTE SL periodic reserved resources by other SL UE is used</w:t>
      </w:r>
    </w:p>
    <w:p w:rsidR="000B40BD" w:rsidRDefault="002A32BD">
      <w:pPr>
        <w:numPr>
          <w:ilvl w:val="2"/>
          <w:numId w:val="49"/>
        </w:numPr>
        <w:autoSpaceDE w:val="0"/>
        <w:autoSpaceDN w:val="0"/>
        <w:jc w:val="both"/>
        <w:rPr>
          <w:rFonts w:eastAsia="바탕"/>
          <w:bCs/>
          <w:sz w:val="22"/>
          <w:szCs w:val="22"/>
          <w:lang w:eastAsia="zh-CN"/>
        </w:rPr>
      </w:pPr>
      <w:r>
        <w:rPr>
          <w:rFonts w:eastAsia="바탕"/>
          <w:bCs/>
          <w:sz w:val="22"/>
          <w:szCs w:val="22"/>
          <w:lang w:eastAsia="zh-CN"/>
        </w:rPr>
        <w:lastRenderedPageBreak/>
        <w:t>Note: The reservation period and the location of the LTE SL resources repeated Q times in the above procedure are determined based on the set of LTE SL logical subframe that may belong to LTE SL resource pool as specified in TS 36.213</w:t>
      </w:r>
    </w:p>
    <w:p w:rsidR="000B40BD" w:rsidRDefault="002A32BD">
      <w:pPr>
        <w:numPr>
          <w:ilvl w:val="0"/>
          <w:numId w:val="45"/>
        </w:numPr>
        <w:autoSpaceDE w:val="0"/>
        <w:autoSpaceDN w:val="0"/>
        <w:jc w:val="both"/>
        <w:rPr>
          <w:rFonts w:eastAsia="바탕"/>
          <w:bCs/>
          <w:sz w:val="22"/>
          <w:szCs w:val="22"/>
          <w:lang w:eastAsia="zh-CN"/>
        </w:rPr>
      </w:pPr>
      <w:r>
        <w:rPr>
          <w:rFonts w:eastAsia="바탕"/>
          <w:bCs/>
          <w:sz w:val="22"/>
          <w:szCs w:val="22"/>
          <w:lang w:eastAsia="zh-CN"/>
        </w:rPr>
        <w:t xml:space="preserve">The PHY layer of NR </w:t>
      </w:r>
      <w:r>
        <w:rPr>
          <w:rFonts w:eastAsia="바탕"/>
          <w:bCs/>
          <w:sz w:val="22"/>
          <w:szCs w:val="22"/>
        </w:rPr>
        <w:t xml:space="preserve">SL </w:t>
      </w:r>
      <w:r>
        <w:rPr>
          <w:rFonts w:eastAsia="바탕"/>
          <w:bCs/>
          <w:sz w:val="22"/>
          <w:szCs w:val="22"/>
          <w:lang w:eastAsia="zh-CN"/>
        </w:rPr>
        <w:t>module applies the above procedure in Step 5 in Section 8.1.4 of TS 38.214</w:t>
      </w:r>
    </w:p>
    <w:p w:rsidR="000B40BD" w:rsidRDefault="002A32BD">
      <w:pPr>
        <w:numPr>
          <w:ilvl w:val="1"/>
          <w:numId w:val="45"/>
        </w:numPr>
        <w:autoSpaceDE w:val="0"/>
        <w:autoSpaceDN w:val="0"/>
        <w:jc w:val="both"/>
        <w:rPr>
          <w:rFonts w:eastAsia="바탕"/>
          <w:bCs/>
          <w:sz w:val="22"/>
          <w:szCs w:val="22"/>
          <w:lang w:eastAsia="zh-CN"/>
        </w:rPr>
      </w:pPr>
      <w:r>
        <w:rPr>
          <w:rFonts w:eastAsia="바탕"/>
          <w:bCs/>
          <w:sz w:val="22"/>
          <w:szCs w:val="22"/>
          <w:lang w:eastAsia="zh-CN"/>
        </w:rPr>
        <w:t>FFS: whether the set S</w:t>
      </w:r>
      <w:r>
        <w:rPr>
          <w:rFonts w:eastAsia="바탕"/>
          <w:bCs/>
          <w:sz w:val="22"/>
          <w:szCs w:val="22"/>
          <w:vertAlign w:val="subscript"/>
          <w:lang w:eastAsia="zh-CN"/>
        </w:rPr>
        <w:t>A</w:t>
      </w:r>
      <w:r>
        <w:rPr>
          <w:rFonts w:eastAsia="바탕"/>
          <w:bCs/>
          <w:sz w:val="22"/>
          <w:szCs w:val="22"/>
          <w:lang w:eastAsia="zh-CN"/>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rsidR="000B40BD" w:rsidRDefault="002A32BD">
      <w:pPr>
        <w:numPr>
          <w:ilvl w:val="1"/>
          <w:numId w:val="45"/>
        </w:numPr>
        <w:autoSpaceDE w:val="0"/>
        <w:autoSpaceDN w:val="0"/>
        <w:jc w:val="both"/>
        <w:rPr>
          <w:rFonts w:eastAsia="바탕"/>
          <w:bCs/>
          <w:sz w:val="22"/>
          <w:szCs w:val="22"/>
          <w:lang w:eastAsia="zh-CN"/>
        </w:rPr>
      </w:pPr>
      <w:r>
        <w:rPr>
          <w:rFonts w:eastAsia="바탕"/>
          <w:bCs/>
          <w:sz w:val="22"/>
          <w:szCs w:val="22"/>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rsidR="000B40BD" w:rsidRDefault="002A32BD">
      <w:pPr>
        <w:numPr>
          <w:ilvl w:val="1"/>
          <w:numId w:val="45"/>
        </w:numPr>
        <w:autoSpaceDE w:val="0"/>
        <w:autoSpaceDN w:val="0"/>
        <w:jc w:val="both"/>
        <w:rPr>
          <w:rFonts w:eastAsia="바탕"/>
          <w:bCs/>
          <w:sz w:val="22"/>
          <w:szCs w:val="22"/>
          <w:lang w:eastAsia="zh-CN"/>
        </w:rPr>
      </w:pPr>
      <w:r>
        <w:rPr>
          <w:rFonts w:eastAsia="바탕"/>
          <w:bCs/>
          <w:sz w:val="22"/>
          <w:szCs w:val="22"/>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rsidR="000B40BD" w:rsidRDefault="002A32BD">
      <w:pPr>
        <w:numPr>
          <w:ilvl w:val="0"/>
          <w:numId w:val="45"/>
        </w:numPr>
        <w:autoSpaceDE w:val="0"/>
        <w:autoSpaceDN w:val="0"/>
        <w:jc w:val="both"/>
        <w:rPr>
          <w:rFonts w:eastAsia="바탕"/>
          <w:bCs/>
          <w:sz w:val="22"/>
          <w:szCs w:val="22"/>
          <w:lang w:eastAsia="zh-CN"/>
        </w:rPr>
      </w:pPr>
      <w:r>
        <w:rPr>
          <w:rFonts w:eastAsia="바탕"/>
          <w:bCs/>
          <w:sz w:val="22"/>
          <w:szCs w:val="22"/>
          <w:lang w:eastAsia="zh-CN"/>
        </w:rPr>
        <w:t>Note: It is assumed that the information relevant to LTE SL resources associated with non-monitored subframe of LTE SL module used in the above procedure is shared from LTE SL module to NR SL module</w:t>
      </w:r>
    </w:p>
    <w:p w:rsidR="000B40BD" w:rsidRDefault="000B40BD">
      <w:pPr>
        <w:jc w:val="both"/>
        <w:rPr>
          <w:rFonts w:ascii="Times" w:eastAsia="바탕" w:hAnsi="Times"/>
          <w:iCs/>
          <w:sz w:val="22"/>
          <w:szCs w:val="22"/>
          <w:lang w:val="en-GB" w:eastAsia="en-US"/>
        </w:rPr>
      </w:pPr>
    </w:p>
    <w:p w:rsidR="000B40BD" w:rsidRDefault="002A32BD">
      <w:pPr>
        <w:jc w:val="both"/>
        <w:rPr>
          <w:rFonts w:eastAsia="바탕"/>
          <w:sz w:val="22"/>
          <w:szCs w:val="22"/>
          <w:lang w:val="en-GB" w:eastAsia="zh-CN"/>
        </w:rPr>
      </w:pPr>
      <w:r>
        <w:rPr>
          <w:rFonts w:eastAsia="바탕"/>
          <w:b/>
          <w:bCs/>
          <w:sz w:val="22"/>
          <w:szCs w:val="22"/>
          <w:highlight w:val="green"/>
          <w:lang w:val="en-GB" w:eastAsia="en-US"/>
        </w:rPr>
        <w:t>Agreement</w:t>
      </w:r>
    </w:p>
    <w:p w:rsidR="000B40BD" w:rsidRDefault="002A32BD">
      <w:pPr>
        <w:jc w:val="both"/>
        <w:rPr>
          <w:rFonts w:eastAsia="바탕"/>
          <w:bCs/>
          <w:color w:val="000000"/>
          <w:sz w:val="22"/>
          <w:szCs w:val="22"/>
          <w:lang w:eastAsia="zh-CN"/>
        </w:rPr>
      </w:pPr>
      <w:r>
        <w:rPr>
          <w:rFonts w:eastAsia="바탕"/>
          <w:bCs/>
          <w:color w:val="000000"/>
          <w:sz w:val="22"/>
          <w:szCs w:val="22"/>
          <w:lang w:eastAsia="zh-CN"/>
        </w:rPr>
        <w:t xml:space="preserve">In NR SL resource (re)selection </w:t>
      </w:r>
      <w:r>
        <w:rPr>
          <w:rFonts w:eastAsia="바탕"/>
          <w:bCs/>
          <w:sz w:val="22"/>
          <w:szCs w:val="22"/>
          <w:lang w:eastAsia="zh-CN"/>
        </w:rPr>
        <w:t xml:space="preserve">procedure for dynamic resource pool sharing, the </w:t>
      </w:r>
      <w:r>
        <w:rPr>
          <w:rFonts w:eastAsia="바탕"/>
          <w:bCs/>
          <w:color w:val="000000"/>
          <w:sz w:val="22"/>
          <w:szCs w:val="22"/>
          <w:lang w:eastAsia="zh-CN"/>
        </w:rPr>
        <w:t xml:space="preserve">PHY layer of NR SL module excludes NR SL candidate resources in a NR SL slot overlapping with LTE SL resources selected to be used for LTE SL module’s own LTE SL transmission </w:t>
      </w:r>
    </w:p>
    <w:p w:rsidR="000B40BD" w:rsidRDefault="002A32BD">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For the LTE SL periodic resources selected to be used for LTE SL module’s own LTE SL transmission, </w:t>
      </w:r>
    </w:p>
    <w:p w:rsidR="000B40BD" w:rsidRDefault="002A32BD">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For determining the above LTE SL selected resources, the LTE SL resources selected to be used for LTE SL module’s own LTE SL transmission are repeated according to the LTE SL resource reservation period and LTE SL resource reselection count</w:t>
      </w:r>
    </w:p>
    <w:p w:rsidR="000B40BD" w:rsidRDefault="002A32BD">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The PHY layer of NR </w:t>
      </w:r>
      <w:r>
        <w:rPr>
          <w:rFonts w:eastAsia="바탕"/>
          <w:bCs/>
          <w:color w:val="000000"/>
          <w:sz w:val="22"/>
          <w:szCs w:val="22"/>
        </w:rPr>
        <w:t>SL</w:t>
      </w:r>
      <w:r>
        <w:rPr>
          <w:rFonts w:eastAsia="바탕"/>
          <w:bCs/>
          <w:color w:val="000000"/>
          <w:sz w:val="22"/>
          <w:szCs w:val="22"/>
          <w:lang w:eastAsia="zh-CN"/>
        </w:rPr>
        <w:t xml:space="preserve"> module applies the above procedure in Step 5 in Section 8.1.4 of TS 38.214</w:t>
      </w:r>
    </w:p>
    <w:p w:rsidR="000B40BD" w:rsidRDefault="002A32BD">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For periodic resource reservation of NR SL transmission, the PHY layer of NR SL module </w:t>
      </w:r>
      <w:r>
        <w:rPr>
          <w:rFonts w:eastAsia="바탕"/>
          <w:bCs/>
          <w:sz w:val="22"/>
          <w:szCs w:val="22"/>
          <w:lang w:eastAsia="zh-CN"/>
        </w:rPr>
        <w:t>further excludes all NR SL candidate resources in a NR SL slot where NR SL periodic resources</w:t>
      </w:r>
      <w:r>
        <w:rPr>
          <w:rFonts w:eastAsia="바탕"/>
          <w:bCs/>
          <w:color w:val="000000"/>
          <w:sz w:val="22"/>
          <w:szCs w:val="22"/>
          <w:lang w:eastAsia="zh-CN"/>
        </w:rPr>
        <w:t xml:space="preserve"> are in the NR SL slot overlapping with LTE SL resources selected to be used for LTE SL module’s own LTE SL transmission according to Step 5 in Section 8.1.4 of TS 38.214</w:t>
      </w:r>
    </w:p>
    <w:p w:rsidR="000B40BD" w:rsidRDefault="002A32BD">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When the PHY layer of NR </w:t>
      </w:r>
      <w:r>
        <w:rPr>
          <w:rFonts w:eastAsia="바탕"/>
          <w:bCs/>
          <w:color w:val="000000"/>
          <w:sz w:val="22"/>
          <w:szCs w:val="22"/>
        </w:rPr>
        <w:t>SL</w:t>
      </w:r>
      <w:r>
        <w:rPr>
          <w:rFonts w:eastAsia="바탕"/>
          <w:bCs/>
          <w:color w:val="000000"/>
          <w:sz w:val="22"/>
          <w:szCs w:val="22"/>
          <w:lang w:eastAsia="zh-CN"/>
        </w:rPr>
        <w:t xml:space="preserve"> module cancels the above procedure according to Step 5a in Section 8.1.4 of TS 38.214, UE selects either LTE SL transmission or NR SL transmission according to Rel-16 NR SL in-device coexistence rule</w:t>
      </w:r>
    </w:p>
    <w:p w:rsidR="000B40BD" w:rsidRDefault="002A32BD">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rPr>
        <w:t>Alt 1: The above procedure is applied at least when the priority of LTE SL transmission is higher than the priority of NR SL transmission</w:t>
      </w:r>
    </w:p>
    <w:p w:rsidR="000B40BD" w:rsidRDefault="002A32BD">
      <w:pPr>
        <w:numPr>
          <w:ilvl w:val="1"/>
          <w:numId w:val="45"/>
        </w:numPr>
        <w:autoSpaceDE w:val="0"/>
        <w:autoSpaceDN w:val="0"/>
        <w:jc w:val="both"/>
        <w:rPr>
          <w:rFonts w:eastAsia="바탕"/>
          <w:bCs/>
          <w:color w:val="000000"/>
          <w:sz w:val="22"/>
          <w:szCs w:val="22"/>
          <w:lang w:eastAsia="zh-CN"/>
        </w:rPr>
      </w:pPr>
      <w:r>
        <w:rPr>
          <w:rFonts w:eastAsia="바탕"/>
          <w:bCs/>
          <w:color w:val="000000"/>
          <w:sz w:val="22"/>
          <w:szCs w:val="22"/>
        </w:rPr>
        <w:t>It is up to UE implementation whether or not to apply the above procedure when the priority of LTE SL transmission is not higher than the priority of NR SL transmission</w:t>
      </w:r>
    </w:p>
    <w:p w:rsidR="000B40BD" w:rsidRDefault="002A32BD">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lastRenderedPageBreak/>
        <w:t>Note: It is assumed that the information relevant to LTE SL resources selected to be used for LTE SL module’s own LTE SL transmission used in the above procedure is shared from LTE SL module to NR SL module</w:t>
      </w:r>
    </w:p>
    <w:p w:rsidR="000B40BD" w:rsidRDefault="000B40BD">
      <w:pPr>
        <w:jc w:val="both"/>
        <w:rPr>
          <w:rFonts w:eastAsia="바탕"/>
          <w:iCs/>
          <w:sz w:val="22"/>
          <w:szCs w:val="22"/>
          <w:lang w:val="en-GB" w:eastAsia="en-US"/>
        </w:rPr>
      </w:pPr>
    </w:p>
    <w:p w:rsidR="000B40BD" w:rsidRDefault="002A32BD">
      <w:pPr>
        <w:jc w:val="both"/>
        <w:rPr>
          <w:rFonts w:eastAsia="바탕"/>
          <w:sz w:val="22"/>
          <w:szCs w:val="22"/>
          <w:lang w:val="en-GB" w:eastAsia="zh-CN"/>
        </w:rPr>
      </w:pPr>
      <w:r>
        <w:rPr>
          <w:rFonts w:eastAsia="바탕"/>
          <w:b/>
          <w:bCs/>
          <w:sz w:val="22"/>
          <w:szCs w:val="22"/>
          <w:highlight w:val="green"/>
          <w:lang w:val="en-GB" w:eastAsia="en-US"/>
        </w:rPr>
        <w:t>Agreement</w:t>
      </w:r>
    </w:p>
    <w:p w:rsidR="000B40BD" w:rsidRDefault="002A32BD">
      <w:pPr>
        <w:jc w:val="both"/>
        <w:rPr>
          <w:rFonts w:eastAsia="바탕"/>
          <w:bCs/>
          <w:sz w:val="22"/>
          <w:szCs w:val="22"/>
          <w:lang w:val="en-GB" w:eastAsia="zh-CN"/>
        </w:rPr>
      </w:pPr>
      <w:r>
        <w:rPr>
          <w:rFonts w:eastAsia="바탕"/>
          <w:bCs/>
          <w:sz w:val="22"/>
          <w:szCs w:val="22"/>
          <w:lang w:val="en-GB" w:eastAsia="zh-CN"/>
        </w:rPr>
        <w:t xml:space="preserve">For NR </w:t>
      </w:r>
      <w:r>
        <w:rPr>
          <w:rFonts w:eastAsia="바탕"/>
          <w:bCs/>
          <w:sz w:val="22"/>
          <w:szCs w:val="22"/>
          <w:lang w:val="en-GB"/>
        </w:rPr>
        <w:t>SL</w:t>
      </w:r>
      <w:r>
        <w:rPr>
          <w:rFonts w:eastAsia="바탕"/>
          <w:bCs/>
          <w:sz w:val="22"/>
          <w:szCs w:val="22"/>
          <w:lang w:val="en-GB"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eastAsia="바탕"/>
          <w:bCs/>
          <w:sz w:val="22"/>
          <w:szCs w:val="22"/>
          <w:lang w:val="en-GB"/>
        </w:rPr>
        <w:t>.</w:t>
      </w:r>
    </w:p>
    <w:p w:rsidR="000B40BD" w:rsidRDefault="002A32BD">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Note: How to ensure the above condition is up to UE implementation</w:t>
      </w:r>
    </w:p>
    <w:p w:rsidR="000B40BD" w:rsidRDefault="002A32BD">
      <w:pPr>
        <w:numPr>
          <w:ilvl w:val="0"/>
          <w:numId w:val="45"/>
        </w:numPr>
        <w:autoSpaceDE w:val="0"/>
        <w:autoSpaceDN w:val="0"/>
        <w:jc w:val="both"/>
        <w:rPr>
          <w:rFonts w:eastAsia="바탕"/>
          <w:bCs/>
          <w:color w:val="000000"/>
          <w:sz w:val="22"/>
          <w:szCs w:val="22"/>
          <w:lang w:eastAsia="zh-CN"/>
        </w:rPr>
      </w:pPr>
      <w:r>
        <w:rPr>
          <w:rFonts w:eastAsia="바탕"/>
          <w:bCs/>
          <w:color w:val="000000"/>
          <w:sz w:val="22"/>
          <w:szCs w:val="22"/>
          <w:lang w:eastAsia="zh-CN"/>
        </w:rPr>
        <w:t>FFS on whether same or different frequency allocation may be used in the second overlapping slot</w:t>
      </w:r>
    </w:p>
    <w:p w:rsidR="000B40BD" w:rsidRDefault="000B40BD">
      <w:pPr>
        <w:jc w:val="both"/>
        <w:rPr>
          <w:rFonts w:eastAsia="바탕"/>
          <w:iCs/>
          <w:sz w:val="22"/>
          <w:szCs w:val="22"/>
          <w:lang w:val="en-GB" w:eastAsia="en-US"/>
        </w:rPr>
      </w:pPr>
    </w:p>
    <w:p w:rsidR="000B40BD" w:rsidRDefault="002A32BD">
      <w:pPr>
        <w:jc w:val="both"/>
        <w:rPr>
          <w:rFonts w:eastAsia="바탕"/>
          <w:sz w:val="22"/>
          <w:szCs w:val="22"/>
          <w:lang w:val="en-GB" w:eastAsia="zh-CN"/>
        </w:rPr>
      </w:pPr>
      <w:r>
        <w:rPr>
          <w:rFonts w:eastAsia="바탕"/>
          <w:b/>
          <w:bCs/>
          <w:sz w:val="22"/>
          <w:szCs w:val="22"/>
          <w:highlight w:val="green"/>
          <w:lang w:val="en-GB" w:eastAsia="en-US"/>
        </w:rPr>
        <w:t>Agreement</w:t>
      </w:r>
    </w:p>
    <w:p w:rsidR="000B40BD" w:rsidRDefault="002A32BD">
      <w:pPr>
        <w:jc w:val="both"/>
        <w:rPr>
          <w:rFonts w:eastAsia="바탕"/>
          <w:sz w:val="22"/>
          <w:szCs w:val="22"/>
          <w:lang w:eastAsia="zh-CN"/>
        </w:rPr>
      </w:pPr>
      <w:r>
        <w:rPr>
          <w:rFonts w:eastAsia="바탕"/>
          <w:sz w:val="22"/>
          <w:szCs w:val="22"/>
          <w:lang w:val="en-GB"/>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2"/>
          <w:szCs w:val="22"/>
          <w:lang w:val="en-GB" w:eastAsia="zh-CN"/>
        </w:rPr>
        <w:t xml:space="preserve">NR </w:t>
      </w:r>
      <w:r>
        <w:rPr>
          <w:rFonts w:eastAsia="바탕"/>
          <w:sz w:val="22"/>
          <w:szCs w:val="22"/>
          <w:lang w:val="en-GB"/>
        </w:rPr>
        <w:t>PSCCH/PSSCH</w:t>
      </w:r>
      <w:r>
        <w:rPr>
          <w:rFonts w:eastAsia="바탕"/>
          <w:sz w:val="22"/>
          <w:szCs w:val="22"/>
          <w:lang w:val="en-GB" w:eastAsia="zh-CN"/>
        </w:rPr>
        <w:t xml:space="preserve"> transmissions of 30kHz SCS with dynamic resource pool sharing</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rPr>
        <w:t>FFS: whether/how to differently handle the case when different TBs are transmitted on the NR SL slots overlapping with the LTE SL subframe and the NR SL transmission in the first overlapping NR SL slot is dropped or reselected.</w:t>
      </w:r>
    </w:p>
    <w:p w:rsidR="000B40BD" w:rsidRDefault="000B40BD">
      <w:pPr>
        <w:jc w:val="both"/>
        <w:rPr>
          <w:rFonts w:eastAsia="바탕"/>
          <w:sz w:val="22"/>
          <w:szCs w:val="22"/>
          <w:lang w:val="en-GB"/>
        </w:rPr>
      </w:pPr>
    </w:p>
    <w:p w:rsidR="000B40BD" w:rsidRDefault="002A32BD">
      <w:pPr>
        <w:jc w:val="both"/>
        <w:rPr>
          <w:rFonts w:eastAsia="바탕"/>
          <w:sz w:val="22"/>
          <w:szCs w:val="22"/>
          <w:lang w:val="en-GB" w:eastAsia="zh-CN"/>
        </w:rPr>
      </w:pPr>
      <w:r>
        <w:rPr>
          <w:rFonts w:eastAsia="바탕"/>
          <w:b/>
          <w:bCs/>
          <w:sz w:val="22"/>
          <w:szCs w:val="22"/>
          <w:highlight w:val="green"/>
          <w:lang w:val="en-GB" w:eastAsia="en-US"/>
        </w:rPr>
        <w:t>Agreement</w:t>
      </w:r>
    </w:p>
    <w:p w:rsidR="000B40BD" w:rsidRDefault="002A32BD">
      <w:pPr>
        <w:jc w:val="both"/>
        <w:rPr>
          <w:rFonts w:eastAsia="바탕"/>
          <w:sz w:val="22"/>
          <w:szCs w:val="22"/>
          <w:lang w:eastAsia="zh-CN"/>
        </w:rPr>
      </w:pPr>
      <w:r>
        <w:rPr>
          <w:rFonts w:eastAsia="바탕"/>
          <w:sz w:val="22"/>
          <w:szCs w:val="22"/>
          <w:lang w:val="en-GB"/>
        </w:rPr>
        <w:t>RAN1 does not pursue further enhancements except for the following to handle NR SL candidate resources overlapping with LTE PSCCH for non-adjacent LTE SL resource pool in NR SL resource (re)selection procedure for dynamic resource pool sharing in Rel-18.</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rPr>
        <w:t>NR SL module uses LTE SL RSRP measurement results (as specified in TS 36.213) shared from LTE SL module to determine excluding NR SL candidate resources overlapping with</w:t>
      </w:r>
      <w:r>
        <w:rPr>
          <w:rFonts w:eastAsia="바탕"/>
          <w:sz w:val="22"/>
          <w:szCs w:val="22"/>
          <w:lang w:val="en-AU"/>
        </w:rPr>
        <w:t xml:space="preserve"> LTE PSCCH and/or LTE PSSCH resources reserved by other LTE SL UE </w:t>
      </w:r>
      <w:r>
        <w:rPr>
          <w:rFonts w:eastAsia="바탕"/>
          <w:sz w:val="22"/>
          <w:szCs w:val="22"/>
          <w:lang w:val="en-GB"/>
        </w:rPr>
        <w:t>in NR SL resource (re)selection procedure for dynamic resource pool sharing in Rel-18.</w:t>
      </w:r>
    </w:p>
    <w:p w:rsidR="000B40BD" w:rsidRDefault="000B40BD">
      <w:pPr>
        <w:jc w:val="both"/>
        <w:rPr>
          <w:rFonts w:eastAsia="바탕"/>
          <w:sz w:val="22"/>
          <w:szCs w:val="22"/>
          <w:lang w:val="en-GB"/>
        </w:rPr>
      </w:pPr>
    </w:p>
    <w:p w:rsidR="000B40BD" w:rsidRDefault="002A32BD">
      <w:pPr>
        <w:jc w:val="both"/>
        <w:rPr>
          <w:rFonts w:eastAsia="바탕"/>
          <w:sz w:val="22"/>
          <w:szCs w:val="22"/>
          <w:lang w:val="en-GB" w:eastAsia="zh-CN"/>
        </w:rPr>
      </w:pPr>
      <w:r>
        <w:rPr>
          <w:rFonts w:eastAsia="바탕"/>
          <w:b/>
          <w:bCs/>
          <w:sz w:val="22"/>
          <w:szCs w:val="22"/>
          <w:highlight w:val="green"/>
          <w:lang w:val="en-GB" w:eastAsia="en-US"/>
        </w:rPr>
        <w:t>Agreement</w:t>
      </w:r>
    </w:p>
    <w:p w:rsidR="000B40BD" w:rsidRDefault="002A32BD">
      <w:pPr>
        <w:jc w:val="both"/>
        <w:rPr>
          <w:rFonts w:eastAsia="바탕"/>
          <w:sz w:val="22"/>
          <w:szCs w:val="22"/>
          <w:lang w:eastAsia="zh-CN"/>
        </w:rPr>
      </w:pPr>
      <w:r>
        <w:rPr>
          <w:rFonts w:eastAsia="바탕"/>
          <w:sz w:val="22"/>
          <w:szCs w:val="22"/>
          <w:lang w:val="en-GB"/>
        </w:rPr>
        <w:t>I</w:t>
      </w:r>
      <w:r>
        <w:rPr>
          <w:rFonts w:eastAsia="바탕"/>
          <w:sz w:val="22"/>
          <w:szCs w:val="22"/>
          <w:lang w:val="en-GB" w:eastAsia="zh-CN"/>
        </w:rPr>
        <w:t xml:space="preserve">n NR SL resource (re)selection procedure, </w:t>
      </w:r>
      <w:r>
        <w:rPr>
          <w:rFonts w:eastAsia="바탕"/>
          <w:sz w:val="22"/>
          <w:szCs w:val="22"/>
          <w:lang w:val="en-GB"/>
        </w:rPr>
        <w:t>t</w:t>
      </w:r>
      <w:r>
        <w:rPr>
          <w:rFonts w:eastAsia="바탕"/>
          <w:sz w:val="22"/>
          <w:szCs w:val="22"/>
          <w:lang w:val="en-GB" w:eastAsia="zh-CN"/>
        </w:rPr>
        <w:t xml:space="preserve">he PHY layer of NR SL module excludes NR SL candidate resources where the corresponding PSFCH transmission occasions overlap with LTE SL reserved resources by other LTE SL UE in time domain, </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rPr>
        <w:t>Down-selection one of followings:</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1: </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When the SL RSRP value associated with the LTE SL reserved resources is higher than a SL RSRP threshold, where the SL RSRP threshold is derived based on LTE SL priority of other LTE SL UE and NR SL priority for NR SL transmission</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The list of the above initial SL RSRP thresholds is separately (pre)configured</w:t>
      </w:r>
    </w:p>
    <w:p w:rsidR="000B40BD" w:rsidRDefault="002A32BD">
      <w:pPr>
        <w:numPr>
          <w:ilvl w:val="0"/>
          <w:numId w:val="50"/>
        </w:numPr>
        <w:jc w:val="both"/>
        <w:rPr>
          <w:rFonts w:eastAsia="바탕"/>
          <w:sz w:val="22"/>
          <w:szCs w:val="22"/>
          <w:lang w:val="en-GB" w:eastAsia="zh-CN"/>
        </w:rPr>
      </w:pPr>
      <w:r>
        <w:rPr>
          <w:rFonts w:eastAsia="바탕"/>
          <w:sz w:val="22"/>
          <w:szCs w:val="22"/>
          <w:lang w:val="en-GB" w:eastAsia="zh-CN"/>
        </w:rPr>
        <w:lastRenderedPageBreak/>
        <w:t xml:space="preserve">FFS: whether this initial SL RSRP threshold list can be (pre)configured per subset of PSFCH resources </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 xml:space="preserve">The PHY layer of NR </w:t>
      </w:r>
      <w:r>
        <w:rPr>
          <w:rFonts w:eastAsia="바탕"/>
          <w:sz w:val="22"/>
          <w:szCs w:val="22"/>
          <w:lang w:val="en-GB"/>
        </w:rPr>
        <w:t>SL</w:t>
      </w:r>
      <w:r>
        <w:rPr>
          <w:rFonts w:eastAsia="바탕"/>
          <w:sz w:val="22"/>
          <w:szCs w:val="22"/>
          <w:lang w:val="en-GB" w:eastAsia="zh-CN"/>
        </w:rPr>
        <w:t xml:space="preserve"> module applies the above procedure in Step 6 in Section 8.1.4 of TS 38.214</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NR SL periodic resources when the corresponding PSFCH transmission occasions </w:t>
      </w:r>
      <w:r>
        <w:rPr>
          <w:rFonts w:eastAsia="바탕"/>
          <w:sz w:val="22"/>
          <w:szCs w:val="22"/>
          <w:lang w:val="en-GB"/>
        </w:rPr>
        <w:t>are</w:t>
      </w:r>
      <w:r>
        <w:rPr>
          <w:rFonts w:eastAsia="바탕"/>
          <w:sz w:val="22"/>
          <w:szCs w:val="22"/>
          <w:lang w:val="en-GB" w:eastAsia="zh-CN"/>
        </w:rPr>
        <w:t xml:space="preserve"> overlap</w:t>
      </w:r>
      <w:r>
        <w:rPr>
          <w:rFonts w:eastAsia="바탕"/>
          <w:sz w:val="22"/>
          <w:szCs w:val="22"/>
          <w:lang w:val="en-GB"/>
        </w:rPr>
        <w:t>ping</w:t>
      </w:r>
      <w:r>
        <w:rPr>
          <w:rFonts w:eastAsia="바탕"/>
          <w:sz w:val="22"/>
          <w:szCs w:val="22"/>
          <w:lang w:val="en-GB" w:eastAsia="zh-CN"/>
        </w:rPr>
        <w:t xml:space="preserve"> with LTE SL reserved resources by other LTE SL UE and the SL RSRP value associated with the LTE SL reserved resources is higher than a SL RSRP threshold according to condition c in Step 6 in Section 8.1.4 of TS 38.214</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2: </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FFS: </w:t>
      </w:r>
      <w:r>
        <w:rPr>
          <w:rFonts w:eastAsia="바탕"/>
          <w:sz w:val="22"/>
          <w:szCs w:val="22"/>
          <w:lang w:val="en-GB"/>
        </w:rPr>
        <w:t>w</w:t>
      </w:r>
      <w:r>
        <w:rPr>
          <w:rFonts w:eastAsia="바탕"/>
          <w:sz w:val="22"/>
          <w:szCs w:val="22"/>
          <w:lang w:val="en-GB" w:eastAsia="zh-CN"/>
        </w:rPr>
        <w:t xml:space="preserve">hether to apply the above procedure based on the priority of </w:t>
      </w:r>
      <w:r>
        <w:rPr>
          <w:rFonts w:eastAsia="바탕"/>
          <w:sz w:val="22"/>
          <w:szCs w:val="22"/>
          <w:lang w:val="en-GB"/>
        </w:rPr>
        <w:t>the</w:t>
      </w:r>
      <w:r>
        <w:rPr>
          <w:rFonts w:eastAsia="바탕"/>
          <w:sz w:val="22"/>
          <w:szCs w:val="22"/>
          <w:lang w:val="en-GB" w:eastAsia="zh-CN"/>
        </w:rPr>
        <w:t xml:space="preserve"> LTE </w:t>
      </w:r>
      <w:r>
        <w:rPr>
          <w:rFonts w:eastAsia="바탕"/>
          <w:sz w:val="22"/>
          <w:szCs w:val="22"/>
          <w:lang w:val="en-GB"/>
        </w:rPr>
        <w:t>SL</w:t>
      </w:r>
      <w:r>
        <w:rPr>
          <w:rFonts w:eastAsia="바탕"/>
          <w:sz w:val="22"/>
          <w:szCs w:val="22"/>
          <w:lang w:val="en-GB" w:eastAsia="zh-CN"/>
        </w:rPr>
        <w:t xml:space="preserve"> reserved resources and/or the priority of </w:t>
      </w:r>
      <w:r>
        <w:rPr>
          <w:rFonts w:eastAsia="바탕"/>
          <w:sz w:val="22"/>
          <w:szCs w:val="22"/>
          <w:lang w:val="en-GB"/>
        </w:rPr>
        <w:t>the</w:t>
      </w:r>
      <w:r>
        <w:rPr>
          <w:rFonts w:eastAsia="바탕"/>
          <w:sz w:val="22"/>
          <w:szCs w:val="22"/>
          <w:lang w:val="en-GB" w:eastAsia="zh-CN"/>
        </w:rPr>
        <w:t xml:space="preserve"> NR </w:t>
      </w:r>
      <w:r>
        <w:rPr>
          <w:rFonts w:eastAsia="바탕"/>
          <w:sz w:val="22"/>
          <w:szCs w:val="22"/>
          <w:lang w:val="en-GB"/>
        </w:rPr>
        <w:t>SL</w:t>
      </w:r>
      <w:r>
        <w:rPr>
          <w:rFonts w:eastAsia="바탕"/>
          <w:sz w:val="22"/>
          <w:szCs w:val="22"/>
          <w:lang w:val="en-GB" w:eastAsia="zh-CN"/>
        </w:rPr>
        <w:t xml:space="preserve"> transmission</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rsidR="000B40BD" w:rsidRDefault="000B40BD">
      <w:pPr>
        <w:jc w:val="both"/>
        <w:rPr>
          <w:rFonts w:eastAsia="바탕"/>
          <w:b/>
          <w:bCs/>
          <w:sz w:val="22"/>
          <w:szCs w:val="22"/>
          <w:lang w:val="en-GB" w:eastAsia="en-US"/>
        </w:rPr>
      </w:pPr>
    </w:p>
    <w:p w:rsidR="000B40BD" w:rsidRDefault="002A32BD">
      <w:pPr>
        <w:jc w:val="both"/>
        <w:rPr>
          <w:rFonts w:eastAsia="바탕"/>
          <w:sz w:val="22"/>
          <w:szCs w:val="22"/>
          <w:lang w:val="en-GB" w:eastAsia="zh-CN"/>
        </w:rPr>
      </w:pPr>
      <w:r>
        <w:rPr>
          <w:rFonts w:eastAsia="바탕"/>
          <w:b/>
          <w:bCs/>
          <w:sz w:val="22"/>
          <w:szCs w:val="22"/>
          <w:highlight w:val="green"/>
          <w:lang w:val="en-GB" w:eastAsia="en-US"/>
        </w:rPr>
        <w:t>Agreement</w:t>
      </w:r>
    </w:p>
    <w:p w:rsidR="000B40BD" w:rsidRDefault="002A32BD">
      <w:pPr>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rPr>
        <w:lastRenderedPageBreak/>
        <w:t>Down-selection one of followings for T_start:</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ending LTE SL subframe is no earlier than the time (n-T_valid2)</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rsidR="000B40BD" w:rsidRDefault="000B40BD">
      <w:pPr>
        <w:jc w:val="both"/>
        <w:rPr>
          <w:rFonts w:ascii="Times" w:eastAsia="SimSun" w:hAnsi="Times"/>
          <w:sz w:val="20"/>
          <w:lang w:val="en-GB" w:eastAsia="zh-CN"/>
        </w:rPr>
      </w:pPr>
    </w:p>
    <w:p w:rsidR="000B40BD" w:rsidRDefault="000B40BD">
      <w:pPr>
        <w:jc w:val="both"/>
        <w:rPr>
          <w:rFonts w:ascii="Times" w:eastAsia="SimSun" w:hAnsi="Times"/>
          <w:sz w:val="20"/>
          <w:lang w:val="en-GB" w:eastAsia="zh-CN"/>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hint="eastAsia"/>
          <w:sz w:val="32"/>
          <w:szCs w:val="32"/>
        </w:rPr>
        <w:t>R</w:t>
      </w:r>
      <w:r>
        <w:rPr>
          <w:rFonts w:ascii="Arial" w:eastAsia="맑은 고딕" w:hAnsi="Arial" w:cs="Arial"/>
          <w:sz w:val="32"/>
          <w:szCs w:val="32"/>
        </w:rPr>
        <w:t>AN#99 (March 20</w:t>
      </w:r>
      <w:r>
        <w:rPr>
          <w:rFonts w:ascii="Arial" w:eastAsia="맑은 고딕" w:hAnsi="Arial" w:cs="Arial"/>
          <w:sz w:val="32"/>
          <w:szCs w:val="32"/>
          <w:vertAlign w:val="superscript"/>
        </w:rPr>
        <w:t>th</w:t>
      </w:r>
      <w:r>
        <w:rPr>
          <w:rFonts w:ascii="Arial" w:eastAsia="맑은 고딕" w:hAnsi="Arial" w:cs="Arial"/>
          <w:sz w:val="32"/>
          <w:szCs w:val="32"/>
        </w:rPr>
        <w:t xml:space="preserve"> – 23</w:t>
      </w:r>
      <w:r>
        <w:rPr>
          <w:rFonts w:ascii="Arial" w:eastAsia="맑은 고딕" w:hAnsi="Arial" w:cs="Arial" w:hint="eastAsia"/>
          <w:sz w:val="32"/>
          <w:szCs w:val="32"/>
          <w:vertAlign w:val="superscript"/>
        </w:rPr>
        <w:t>r</w:t>
      </w:r>
      <w:r>
        <w:rPr>
          <w:rFonts w:ascii="Arial" w:eastAsia="맑은 고딕" w:hAnsi="Arial" w:cs="Arial"/>
          <w:sz w:val="32"/>
          <w:szCs w:val="32"/>
          <w:vertAlign w:val="superscript"/>
        </w:rPr>
        <w:t>d</w:t>
      </w:r>
      <w:r>
        <w:rPr>
          <w:rFonts w:ascii="Arial" w:eastAsia="맑은 고딕" w:hAnsi="Arial" w:cs="Arial"/>
          <w:sz w:val="32"/>
          <w:szCs w:val="32"/>
        </w:rPr>
        <w:t>, 2023)</w:t>
      </w:r>
    </w:p>
    <w:p w:rsidR="000B40BD" w:rsidRDefault="000B40BD">
      <w:pPr>
        <w:jc w:val="both"/>
        <w:rPr>
          <w:rFonts w:ascii="Times" w:eastAsia="바탕" w:hAnsi="Times"/>
          <w:sz w:val="20"/>
          <w:lang w:val="en-GB"/>
        </w:rPr>
      </w:pPr>
    </w:p>
    <w:p w:rsidR="000B40BD" w:rsidRDefault="002A32BD">
      <w:pPr>
        <w:jc w:val="both"/>
        <w:rPr>
          <w:rFonts w:eastAsia="바탕"/>
          <w:b/>
          <w:iCs/>
          <w:sz w:val="22"/>
          <w:szCs w:val="22"/>
          <w:lang w:val="en-GB" w:eastAsia="en-US"/>
        </w:rPr>
      </w:pPr>
      <w:r>
        <w:rPr>
          <w:rFonts w:eastAsia="바탕"/>
          <w:b/>
          <w:iCs/>
          <w:sz w:val="22"/>
          <w:szCs w:val="22"/>
          <w:highlight w:val="green"/>
          <w:lang w:val="en-GB" w:eastAsia="en-US"/>
        </w:rPr>
        <w:t>Agreement</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Solution guidance in order to minimize WG efforts to support 15/30kHz SCSs for NR SL with dynamic pool sharing in Rel-18.</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RAN1 is tasked to support only 15 and 30 kHz SCSs for dynamic resource pool sharing. Existing RAN1 agreements for dynamic resource pool sharing apply to support of 30 kHz.</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 change to the R16/17 resource allocation procedure in PHY due to this restriction</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The existing SL slot structure from Rel-16 is unchanged</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The starting symbol of the first of the overlapping NR SL slots is assumed to be aligned with the first symbol of the LTE SL subframe</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NR SL with 15/30kHz SCSs, NR SL UE avoids selecting resources for PSCCH/PSSCH transmissions where the corresponding PSFCH transmission occasions overlap with LTE SL reservations in time domain</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this is inline with Option 1-2 in the working assumption made in RAN1#112. No other options from the working assumption need to be considered.</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Mode 2 operation only</w:t>
      </w:r>
    </w:p>
    <w:p w:rsidR="000B40BD" w:rsidRDefault="000B40BD">
      <w:pPr>
        <w:jc w:val="both"/>
        <w:rPr>
          <w:rFonts w:ascii="Times" w:eastAsia="SimSun" w:hAnsi="Times"/>
          <w:sz w:val="22"/>
          <w:szCs w:val="22"/>
          <w:lang w:val="en-GB" w:eastAsia="zh-CN"/>
        </w:rPr>
      </w:pPr>
    </w:p>
    <w:p w:rsidR="000B40BD" w:rsidRDefault="002A32BD">
      <w:pPr>
        <w:jc w:val="both"/>
        <w:rPr>
          <w:rFonts w:eastAsia="바탕"/>
          <w:b/>
          <w:iCs/>
          <w:sz w:val="22"/>
          <w:szCs w:val="22"/>
          <w:lang w:val="en-GB" w:eastAsia="en-US"/>
        </w:rPr>
      </w:pPr>
      <w:r>
        <w:rPr>
          <w:rFonts w:eastAsia="바탕"/>
          <w:b/>
          <w:iCs/>
          <w:sz w:val="22"/>
          <w:szCs w:val="22"/>
          <w:highlight w:val="green"/>
          <w:lang w:val="en-GB" w:eastAsia="en-US"/>
        </w:rPr>
        <w:t>Agreement</w:t>
      </w:r>
    </w:p>
    <w:p w:rsidR="000B40BD" w:rsidRDefault="002A32BD">
      <w:pPr>
        <w:jc w:val="both"/>
        <w:rPr>
          <w:rFonts w:eastAsia="SimSun"/>
          <w:sz w:val="22"/>
          <w:szCs w:val="22"/>
          <w:lang w:val="en-GB" w:eastAsia="zh-CN"/>
        </w:rPr>
      </w:pPr>
      <w:r>
        <w:rPr>
          <w:rFonts w:eastAsia="SimSun"/>
          <w:sz w:val="22"/>
          <w:szCs w:val="22"/>
          <w:lang w:val="en-GB" w:eastAsia="zh-CN"/>
        </w:rPr>
        <w:t>WGs are tasked to complete Co-Ex objective (#4) by June 2023.</w:t>
      </w:r>
    </w:p>
    <w:p w:rsidR="000B40BD" w:rsidRDefault="002A32BD">
      <w:pPr>
        <w:jc w:val="both"/>
        <w:rPr>
          <w:rFonts w:eastAsia="SimSun"/>
          <w:sz w:val="22"/>
          <w:szCs w:val="22"/>
          <w:lang w:val="en-GB" w:eastAsia="zh-CN"/>
        </w:rPr>
      </w:pPr>
      <w:r>
        <w:rPr>
          <w:rFonts w:eastAsia="SimSun"/>
          <w:sz w:val="22"/>
          <w:szCs w:val="22"/>
          <w:lang w:val="en-GB" w:eastAsia="zh-CN"/>
        </w:rPr>
        <w:t>SL CA objective (#1) starts in RAN1 from RAN#100 or earlier if the work for Co-Ex completes before June 2023.</w:t>
      </w:r>
    </w:p>
    <w:p w:rsidR="000B40BD" w:rsidRDefault="002A32BD">
      <w:pPr>
        <w:jc w:val="both"/>
        <w:rPr>
          <w:rFonts w:eastAsia="SimSun"/>
          <w:sz w:val="22"/>
          <w:szCs w:val="22"/>
          <w:lang w:val="en-GB" w:eastAsia="zh-CN"/>
        </w:rPr>
      </w:pPr>
      <w:r>
        <w:rPr>
          <w:rFonts w:eastAsia="SimSun"/>
          <w:sz w:val="22"/>
          <w:szCs w:val="22"/>
          <w:lang w:val="en-GB" w:eastAsia="zh-CN"/>
        </w:rPr>
        <w:t>SL CA objective (#1) starts in RAN2/4 from RAN#99.</w:t>
      </w:r>
    </w:p>
    <w:p w:rsidR="000B40BD" w:rsidRDefault="002A32BD">
      <w:pPr>
        <w:jc w:val="both"/>
        <w:rPr>
          <w:rFonts w:eastAsia="SimSun"/>
          <w:sz w:val="22"/>
          <w:szCs w:val="22"/>
          <w:lang w:val="en-GB" w:eastAsia="zh-CN"/>
        </w:rPr>
      </w:pPr>
      <w:r>
        <w:rPr>
          <w:rFonts w:eastAsia="SimSun"/>
          <w:sz w:val="22"/>
          <w:szCs w:val="22"/>
          <w:lang w:val="en-GB" w:eastAsia="zh-CN"/>
        </w:rPr>
        <w:lastRenderedPageBreak/>
        <w:t>The work on Co-Ex and SL CA are not prioritized over SL-U and FR2 beam management</w:t>
      </w:r>
    </w:p>
    <w:p w:rsidR="000B40BD" w:rsidRDefault="000B40BD">
      <w:pPr>
        <w:jc w:val="both"/>
        <w:rPr>
          <w:rFonts w:ascii="Times" w:eastAsia="SimSun" w:hAnsi="Times"/>
          <w:sz w:val="20"/>
          <w:lang w:eastAsia="zh-CN"/>
        </w:rPr>
      </w:pPr>
    </w:p>
    <w:p w:rsidR="000B40BD" w:rsidRDefault="000B40BD">
      <w:pPr>
        <w:jc w:val="both"/>
        <w:rPr>
          <w:rFonts w:ascii="Times" w:eastAsia="SimSun" w:hAnsi="Times"/>
          <w:sz w:val="20"/>
          <w:lang w:val="en-GB" w:eastAsia="zh-CN"/>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RAN1#112 (February 27</w:t>
      </w:r>
      <w:r>
        <w:rPr>
          <w:rFonts w:ascii="Arial" w:eastAsia="맑은 고딕" w:hAnsi="Arial" w:cs="Arial"/>
          <w:sz w:val="32"/>
          <w:szCs w:val="32"/>
          <w:vertAlign w:val="superscript"/>
        </w:rPr>
        <w:t>th</w:t>
      </w:r>
      <w:r>
        <w:rPr>
          <w:rFonts w:ascii="Arial" w:eastAsia="맑은 고딕" w:hAnsi="Arial" w:cs="Arial"/>
          <w:sz w:val="32"/>
          <w:szCs w:val="32"/>
        </w:rPr>
        <w:t xml:space="preserve"> – March 3</w:t>
      </w:r>
      <w:r>
        <w:rPr>
          <w:rFonts w:ascii="Arial" w:eastAsia="맑은 고딕" w:hAnsi="Arial" w:cs="Arial"/>
          <w:sz w:val="32"/>
          <w:szCs w:val="32"/>
          <w:vertAlign w:val="superscript"/>
        </w:rPr>
        <w:t>rd</w:t>
      </w:r>
      <w:r>
        <w:rPr>
          <w:rFonts w:ascii="Arial" w:eastAsia="맑은 고딕" w:hAnsi="Arial" w:cs="Arial"/>
          <w:sz w:val="32"/>
          <w:szCs w:val="32"/>
        </w:rPr>
        <w:t>, 2023)</w:t>
      </w:r>
    </w:p>
    <w:p w:rsidR="000B40BD" w:rsidRDefault="000B40BD">
      <w:pPr>
        <w:jc w:val="both"/>
        <w:rPr>
          <w:rFonts w:eastAsia="바탕"/>
          <w:iCs/>
          <w:sz w:val="16"/>
          <w:lang w:val="en-GB" w:eastAsia="en-US"/>
        </w:rPr>
      </w:pPr>
    </w:p>
    <w:p w:rsidR="000B40BD" w:rsidRDefault="002A32BD">
      <w:pPr>
        <w:jc w:val="both"/>
        <w:rPr>
          <w:rFonts w:eastAsia="바탕"/>
          <w:b/>
          <w:iCs/>
          <w:sz w:val="22"/>
          <w:szCs w:val="22"/>
          <w:lang w:val="en-GB" w:eastAsia="en-US"/>
        </w:rPr>
      </w:pPr>
      <w:r>
        <w:rPr>
          <w:rFonts w:eastAsia="바탕"/>
          <w:b/>
          <w:iCs/>
          <w:sz w:val="22"/>
          <w:szCs w:val="22"/>
          <w:highlight w:val="green"/>
          <w:lang w:val="en-GB" w:eastAsia="en-US"/>
        </w:rPr>
        <w:t>Agreement</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 xml:space="preserve">In NR SL resource (re)selection procedure, option 1 is adopted for how to determine candidate resource set for NR SL considering the LTE SL reserved resources by other LTE SL UE </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For the list of the above initial SL RSRP threshold, down-select one of followings:</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Alt 1: NR SL RSRP threshold list (pre)configured in a NR SL resource pool</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Alt 2: LTE SL RSRP threshold list (pre)configured in a LTE SL resource pool</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Alt 3: SL RSRP threshold list separately (pre)configured for dynamic resource pool sharing</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Alt 4: SL RSRP threshold list separately (pre)configured for dynamic resource pool sharing</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A different SL RSRP threshold list may be (pre)configured for selecting single slot resources in NR SL slots with NR PSFCH</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reserved resources by other LTE SL UE, </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For determining the above LTE SL reserved resources, the time-and-frequency resources of LTE SL reserved resources by other LTE SL UE are repeated Q times according to the LTE SL resource reservation period</w:t>
      </w:r>
    </w:p>
    <w:p w:rsidR="000B40BD" w:rsidRDefault="002A32BD">
      <w:pPr>
        <w:numPr>
          <w:ilvl w:val="3"/>
          <w:numId w:val="45"/>
        </w:numPr>
        <w:autoSpaceDE w:val="0"/>
        <w:autoSpaceDN w:val="0"/>
        <w:jc w:val="both"/>
        <w:rPr>
          <w:rFonts w:eastAsia="바탕"/>
          <w:sz w:val="22"/>
          <w:szCs w:val="22"/>
          <w:lang w:val="en-GB" w:eastAsia="zh-CN"/>
        </w:rPr>
      </w:pPr>
      <w:r>
        <w:rPr>
          <w:rFonts w:eastAsia="바탕"/>
          <w:sz w:val="22"/>
          <w:szCs w:val="22"/>
          <w:lang w:val="en-GB" w:eastAsia="zh-CN"/>
        </w:rPr>
        <w:t xml:space="preserve">FFS details including at least whether the formula of Q in Section 14.1.1.6 in TS 36.213 or the formula of Q in Section 8.1.4 in TS 38.214 is used </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6 in Section 8.1.4 of TS 38.214</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FFS whether/how LTE SL RSRP is applied </w:t>
      </w:r>
    </w:p>
    <w:p w:rsidR="000B40BD" w:rsidRDefault="000B40BD">
      <w:pPr>
        <w:jc w:val="both"/>
        <w:rPr>
          <w:rFonts w:ascii="Times" w:eastAsia="바탕" w:hAnsi="Times"/>
          <w:iCs/>
          <w:sz w:val="22"/>
          <w:szCs w:val="22"/>
          <w:lang w:val="en-GB" w:eastAsia="en-US"/>
        </w:rPr>
      </w:pPr>
    </w:p>
    <w:p w:rsidR="000B40BD" w:rsidRDefault="002A32BD">
      <w:pPr>
        <w:jc w:val="both"/>
        <w:rPr>
          <w:rFonts w:eastAsia="바탕"/>
          <w:b/>
          <w:iCs/>
          <w:sz w:val="22"/>
          <w:szCs w:val="22"/>
          <w:highlight w:val="darkYellow"/>
          <w:lang w:val="en-GB" w:eastAsia="en-US"/>
        </w:rPr>
      </w:pPr>
      <w:r>
        <w:rPr>
          <w:rFonts w:ascii="Times" w:eastAsia="바탕" w:hAnsi="Times"/>
          <w:b/>
          <w:bCs/>
          <w:iCs/>
          <w:sz w:val="22"/>
          <w:szCs w:val="22"/>
          <w:highlight w:val="darkYellow"/>
          <w:lang w:val="en-GB" w:eastAsia="en-US"/>
        </w:rPr>
        <w:t>Working assumption</w:t>
      </w:r>
    </w:p>
    <w:p w:rsidR="000B40BD" w:rsidRDefault="002A32BD">
      <w:pPr>
        <w:jc w:val="both"/>
        <w:rPr>
          <w:rFonts w:eastAsia="MS Mincho"/>
          <w:sz w:val="22"/>
          <w:szCs w:val="22"/>
          <w:lang w:val="en-GB" w:eastAsia="zh-CN"/>
        </w:rPr>
      </w:pPr>
      <w:r>
        <w:rPr>
          <w:rFonts w:eastAsia="MS Mincho"/>
          <w:sz w:val="22"/>
          <w:szCs w:val="22"/>
          <w:lang w:val="en-GB" w:eastAsia="zh-CN"/>
        </w:rPr>
        <w:lastRenderedPageBreak/>
        <w:t>For dynamic resource pool sharing, select one option between 1-1 and 1-2, and select one option between 3-1 and 4-1-a, and define how the two selected options can be used in the operation:</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1-1: Avoiding PSFCH transmissions overlapping with LTE SL resources reserved for LTE SL transmissions in the time domain is performed by the UE transmitting PSFCH</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to define condition(s) under which the UE transmitting PSFCH drops its PSFCH transmission overlapping with the LTE SL resources reserved for LTE SL transmission</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1-2: Avoiding PSFCH transmissions overlapping with LTE SL resources reserved for LTE SL transmissions in the time domain is ensured by the UE transmitting PSSCH</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to define condition(s) of selecting NR SL candidate resources for NR SL PSCCH/PSSCH</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3-1: Additional PSFCH periodicity(ies) is introduced</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3-1-a: 10 logical slots</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3-1-b: 8 logical slots</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3-1-c: 5 logical slots</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Alignment between PSFCH periodicity and LTE logical subframes should be ensured by proper configuration</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4-1: PSFCH resources and LTE SL resources are TDMed</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Alt 4-1-a: PSFCH resources is confined within the guard symbol of the LTE SL subframe in the time domain</w:t>
      </w:r>
    </w:p>
    <w:p w:rsidR="000B40BD" w:rsidRDefault="002A32BD">
      <w:pPr>
        <w:autoSpaceDE w:val="0"/>
        <w:autoSpaceDN w:val="0"/>
        <w:jc w:val="both"/>
        <w:rPr>
          <w:rFonts w:eastAsia="바탕"/>
          <w:sz w:val="22"/>
          <w:szCs w:val="22"/>
          <w:lang w:val="en-GB" w:eastAsia="en-US"/>
        </w:rPr>
      </w:pPr>
      <w:r>
        <w:rPr>
          <w:rFonts w:eastAsia="바탕"/>
          <w:sz w:val="22"/>
          <w:szCs w:val="22"/>
          <w:lang w:val="en-GB" w:eastAsia="en-US"/>
        </w:rPr>
        <w:t>Note: selecting a single option is not precluded</w:t>
      </w:r>
    </w:p>
    <w:p w:rsidR="000B40BD" w:rsidRDefault="000B40BD">
      <w:pPr>
        <w:jc w:val="both"/>
        <w:rPr>
          <w:rFonts w:eastAsia="바탕"/>
          <w:iCs/>
          <w:sz w:val="22"/>
          <w:szCs w:val="22"/>
          <w:lang w:val="en-GB" w:eastAsia="en-US"/>
        </w:rPr>
      </w:pPr>
    </w:p>
    <w:p w:rsidR="000B40BD" w:rsidRDefault="002A32BD">
      <w:pPr>
        <w:jc w:val="both"/>
        <w:rPr>
          <w:rFonts w:eastAsia="바탕"/>
          <w:b/>
          <w:iCs/>
          <w:sz w:val="22"/>
          <w:szCs w:val="22"/>
          <w:lang w:val="en-GB" w:eastAsia="en-US"/>
        </w:rPr>
      </w:pPr>
      <w:r>
        <w:rPr>
          <w:rFonts w:eastAsia="바탕"/>
          <w:b/>
          <w:iCs/>
          <w:sz w:val="22"/>
          <w:szCs w:val="22"/>
          <w:highlight w:val="green"/>
          <w:lang w:val="en-GB" w:eastAsia="en-US"/>
        </w:rPr>
        <w:t>Agreement</w:t>
      </w:r>
    </w:p>
    <w:p w:rsidR="000B40BD" w:rsidRDefault="002A32BD">
      <w:pPr>
        <w:jc w:val="both"/>
        <w:rPr>
          <w:rFonts w:eastAsia="MS Mincho"/>
          <w:sz w:val="22"/>
          <w:szCs w:val="22"/>
          <w:lang w:val="en-GB" w:eastAsia="zh-CN"/>
        </w:rPr>
      </w:pPr>
      <w:r>
        <w:rPr>
          <w:rFonts w:eastAsia="MS Mincho"/>
          <w:sz w:val="22"/>
          <w:szCs w:val="22"/>
          <w:lang w:val="en-GB" w:eastAsia="zh-CN"/>
        </w:rPr>
        <w:t>In NR SL resource (re)selection procedure, down-select one of followings for how to determine candidate resource set for NR SL considering the LTE SL resources selected to be used for LTE SL module’s own LTE SL transmission</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 xml:space="preserve">Option 1: The PHY layer of NR SL module excludes NR SL candidate resources in a NR SL slot overlapping with LTE SL resources selected to be used for LTE SL module’s own LTE SL transmission </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resources selected to be used for LTE SL module’s own LTE SL transmission, </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which NR SL periodic resources are in a NR SL slot overlapping with LTE SL resources selected to be used </w:t>
      </w:r>
      <w:r>
        <w:rPr>
          <w:rFonts w:eastAsia="바탕"/>
          <w:sz w:val="22"/>
          <w:szCs w:val="22"/>
          <w:lang w:val="en-GB" w:eastAsia="zh-CN"/>
        </w:rPr>
        <w:lastRenderedPageBreak/>
        <w:t>for LTE SL module’s own LTE SL transmission according to Step 5 in Section 8.1.4 of TS 38.214</w:t>
      </w:r>
    </w:p>
    <w:p w:rsidR="000B40BD" w:rsidRDefault="002A32BD">
      <w:pPr>
        <w:numPr>
          <w:ilvl w:val="2"/>
          <w:numId w:val="49"/>
        </w:numPr>
        <w:autoSpaceDE w:val="0"/>
        <w:autoSpaceDN w:val="0"/>
        <w:jc w:val="both"/>
        <w:rPr>
          <w:rFonts w:eastAsia="바탕"/>
          <w:sz w:val="22"/>
          <w:szCs w:val="22"/>
          <w:lang w:val="en-GB" w:eastAsia="zh-CN"/>
        </w:rPr>
      </w:pPr>
      <w:r>
        <w:rPr>
          <w:rFonts w:eastAsia="바탕"/>
          <w:sz w:val="22"/>
          <w:szCs w:val="22"/>
          <w:lang w:val="en-GB" w:eastAsia="zh-CN"/>
        </w:rPr>
        <w:t>Note: When the PHY layer of NR module cancels the above procedure according to Step 5a in Section 8.1.4 of TS 38.214, UE selects either LTE SL transmission or NR SL transmission according to Rel-16 NR SL in-device coexistence rule</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 the above procedure is applied based on the priority of LTE SL transmission and the priority of NR SL transmission</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resources selected to be used for LTE SL module’s own LTE SL transmission used in the above procedure is shared from LTE SL module to NR SL module</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Option 2: The PHY layer of NR SL module determines NR SL candidate resources regardless of whether the NR SL candidate resources are in a NR SL slot overlapping with LTE SL resources selected to be used for LTE SL module’s own LTE SL transmission</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UE selects either LTE SL transmission or NR SL transmission according to Rel-16 NR SL in-device coexistence rule</w:t>
      </w:r>
    </w:p>
    <w:p w:rsidR="000B40BD" w:rsidRDefault="000B40BD">
      <w:pPr>
        <w:jc w:val="both"/>
        <w:rPr>
          <w:rFonts w:ascii="Times" w:eastAsia="SimSun" w:hAnsi="Times"/>
          <w:sz w:val="20"/>
          <w:lang w:val="en-GB" w:eastAsia="zh-CN"/>
        </w:rPr>
      </w:pPr>
    </w:p>
    <w:p w:rsidR="000B40BD" w:rsidRDefault="000B40BD">
      <w:pPr>
        <w:jc w:val="both"/>
        <w:rPr>
          <w:rFonts w:ascii="Times" w:eastAsia="SimSun" w:hAnsi="Times"/>
          <w:sz w:val="20"/>
          <w:lang w:val="en-GB" w:eastAsia="zh-CN"/>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RAN1#111 (November 14</w:t>
      </w:r>
      <w:r>
        <w:rPr>
          <w:rFonts w:ascii="Arial" w:eastAsia="맑은 고딕" w:hAnsi="Arial" w:cs="Arial"/>
          <w:sz w:val="32"/>
          <w:szCs w:val="32"/>
          <w:vertAlign w:val="superscript"/>
        </w:rPr>
        <w:t>th</w:t>
      </w:r>
      <w:r>
        <w:rPr>
          <w:rFonts w:ascii="Arial" w:eastAsia="맑은 고딕" w:hAnsi="Arial" w:cs="Arial"/>
          <w:sz w:val="32"/>
          <w:szCs w:val="32"/>
        </w:rPr>
        <w:t xml:space="preserve"> – 18</w:t>
      </w:r>
      <w:r>
        <w:rPr>
          <w:rFonts w:ascii="Arial" w:eastAsia="맑은 고딕" w:hAnsi="Arial" w:cs="Arial"/>
          <w:sz w:val="32"/>
          <w:szCs w:val="32"/>
          <w:vertAlign w:val="superscript"/>
        </w:rPr>
        <w:t>th</w:t>
      </w:r>
      <w:r>
        <w:rPr>
          <w:rFonts w:ascii="Arial" w:eastAsia="맑은 고딕" w:hAnsi="Arial" w:cs="Arial"/>
          <w:sz w:val="32"/>
          <w:szCs w:val="32"/>
        </w:rPr>
        <w:t>, 2022)</w:t>
      </w:r>
    </w:p>
    <w:p w:rsidR="000B40BD" w:rsidRDefault="000B40BD">
      <w:pPr>
        <w:jc w:val="both"/>
        <w:rPr>
          <w:rFonts w:ascii="Times" w:eastAsia="SimSun" w:hAnsi="Times"/>
          <w:sz w:val="20"/>
          <w:lang w:val="en-GB" w:eastAsia="zh-CN"/>
        </w:rPr>
      </w:pPr>
    </w:p>
    <w:p w:rsidR="000B40BD" w:rsidRDefault="002A32BD">
      <w:pPr>
        <w:jc w:val="both"/>
        <w:rPr>
          <w:rFonts w:eastAsia="바탕"/>
          <w:b/>
          <w:iCs/>
          <w:sz w:val="22"/>
          <w:szCs w:val="22"/>
          <w:lang w:val="en-GB" w:eastAsia="en-US"/>
        </w:rPr>
      </w:pPr>
      <w:r>
        <w:rPr>
          <w:rFonts w:eastAsia="바탕"/>
          <w:b/>
          <w:iCs/>
          <w:sz w:val="22"/>
          <w:szCs w:val="22"/>
          <w:highlight w:val="green"/>
          <w:lang w:val="en-GB" w:eastAsia="en-US"/>
        </w:rPr>
        <w:t>Agreement</w:t>
      </w:r>
    </w:p>
    <w:p w:rsidR="000B40BD" w:rsidRDefault="002A32BD">
      <w:pPr>
        <w:jc w:val="both"/>
        <w:rPr>
          <w:rFonts w:eastAsia="MS Mincho"/>
          <w:sz w:val="22"/>
          <w:szCs w:val="22"/>
          <w:lang w:val="en-GB" w:eastAsia="en-US"/>
        </w:rPr>
      </w:pPr>
      <w:r>
        <w:rPr>
          <w:rFonts w:eastAsia="MS Mincho"/>
          <w:sz w:val="22"/>
          <w:szCs w:val="22"/>
          <w:lang w:val="en-GB" w:eastAsia="en-US"/>
        </w:rPr>
        <w:t>Based on the agreement in RAN1#110bis-e, the value of T</w:t>
      </w:r>
      <w:r>
        <w:rPr>
          <w:rFonts w:eastAsia="MS Mincho"/>
          <w:sz w:val="22"/>
          <w:szCs w:val="22"/>
          <w:vertAlign w:val="subscript"/>
          <w:lang w:val="en-GB" w:eastAsia="en-US"/>
        </w:rPr>
        <w:t>max</w:t>
      </w:r>
      <w:r>
        <w:rPr>
          <w:rFonts w:eastAsia="MS Mincho"/>
          <w:sz w:val="22"/>
          <w:szCs w:val="22"/>
          <w:lang w:val="en-GB" w:eastAsia="en-US"/>
        </w:rPr>
        <w:t xml:space="preserve"> = 4 ms.</w:t>
      </w:r>
    </w:p>
    <w:p w:rsidR="000B40BD" w:rsidRDefault="000B40BD">
      <w:pPr>
        <w:jc w:val="both"/>
        <w:rPr>
          <w:rFonts w:eastAsia="바탕"/>
          <w:iCs/>
          <w:sz w:val="22"/>
          <w:szCs w:val="22"/>
          <w:lang w:val="en-GB" w:eastAsia="en-US"/>
        </w:rPr>
      </w:pPr>
    </w:p>
    <w:p w:rsidR="000B40BD" w:rsidRDefault="002A32BD">
      <w:pPr>
        <w:jc w:val="both"/>
        <w:rPr>
          <w:rFonts w:eastAsia="MS Mincho"/>
          <w:b/>
          <w:sz w:val="22"/>
          <w:szCs w:val="22"/>
          <w:lang w:eastAsia="zh-CN"/>
        </w:rPr>
      </w:pPr>
      <w:r>
        <w:rPr>
          <w:rFonts w:eastAsia="MS Mincho"/>
          <w:b/>
          <w:sz w:val="22"/>
          <w:szCs w:val="22"/>
          <w:highlight w:val="green"/>
          <w:lang w:eastAsia="zh-CN"/>
        </w:rPr>
        <w:t>Agreement</w:t>
      </w:r>
    </w:p>
    <w:p w:rsidR="000B40BD" w:rsidRDefault="002A32BD">
      <w:pPr>
        <w:jc w:val="both"/>
        <w:rPr>
          <w:rFonts w:eastAsia="MS Mincho"/>
          <w:sz w:val="22"/>
          <w:szCs w:val="22"/>
          <w:lang w:val="en-GB" w:eastAsia="zh-CN"/>
        </w:rPr>
      </w:pPr>
      <w:r>
        <w:rPr>
          <w:rFonts w:eastAsia="MS Mincho"/>
          <w:sz w:val="22"/>
          <w:szCs w:val="22"/>
          <w:lang w:val="en-GB" w:eastAsia="zh-CN"/>
        </w:rPr>
        <w:t>For dynamic resource pool sharing, the NR SL module uses the candidate information shared by the LTE SL module to the NR SL module, where</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The NR SL module excludes resources based on the shared information from its own candidate resource set when performing the resource (re)selection procedure in the PHY layer.</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how to exclude resources at least based on the time and frequency locations of LTE SL transmissions that have been indicated in the shared candidate information.</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how the exclusion is performed according to clause 8.1.4 of TS 38.214.</w:t>
      </w:r>
    </w:p>
    <w:p w:rsidR="000B40BD" w:rsidRDefault="002A32BD">
      <w:pPr>
        <w:numPr>
          <w:ilvl w:val="1"/>
          <w:numId w:val="45"/>
        </w:numPr>
        <w:autoSpaceDE w:val="0"/>
        <w:autoSpaceDN w:val="0"/>
        <w:jc w:val="both"/>
        <w:rPr>
          <w:rFonts w:eastAsia="바탕"/>
          <w:sz w:val="22"/>
          <w:szCs w:val="22"/>
          <w:lang w:val="en-GB" w:eastAsia="zh-CN"/>
        </w:rPr>
      </w:pPr>
      <w:r>
        <w:rPr>
          <w:rFonts w:eastAsia="바탕"/>
          <w:sz w:val="22"/>
          <w:szCs w:val="22"/>
          <w:lang w:val="en-GB" w:eastAsia="zh-CN"/>
        </w:rPr>
        <w:t>FFS: whether/how NR SL module excludes resources not belonging to the generated LTE SL’s candidate resource set SB from its own candidate resource set.</w:t>
      </w:r>
    </w:p>
    <w:p w:rsidR="000B40BD" w:rsidRDefault="000B40BD">
      <w:pPr>
        <w:jc w:val="both"/>
        <w:rPr>
          <w:rFonts w:ascii="Times" w:eastAsia="SimSun" w:hAnsi="Times"/>
          <w:sz w:val="20"/>
          <w:lang w:val="en-GB" w:eastAsia="zh-CN"/>
        </w:rPr>
      </w:pPr>
    </w:p>
    <w:p w:rsidR="000B40BD" w:rsidRDefault="000B40BD">
      <w:pPr>
        <w:jc w:val="both"/>
        <w:rPr>
          <w:rFonts w:ascii="Times" w:eastAsia="SimSun" w:hAnsi="Times"/>
          <w:sz w:val="20"/>
          <w:lang w:val="en-GB" w:eastAsia="zh-CN"/>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RAN1#110bis-e (October 10</w:t>
      </w:r>
      <w:r>
        <w:rPr>
          <w:rFonts w:ascii="Arial" w:eastAsia="맑은 고딕" w:hAnsi="Arial" w:cs="Arial"/>
          <w:sz w:val="32"/>
          <w:szCs w:val="32"/>
          <w:vertAlign w:val="superscript"/>
        </w:rPr>
        <w:t>th</w:t>
      </w:r>
      <w:r>
        <w:rPr>
          <w:rFonts w:ascii="Arial" w:eastAsia="맑은 고딕" w:hAnsi="Arial" w:cs="Arial"/>
          <w:sz w:val="32"/>
          <w:szCs w:val="32"/>
        </w:rPr>
        <w:t xml:space="preserve"> – 19</w:t>
      </w:r>
      <w:r>
        <w:rPr>
          <w:rFonts w:ascii="Arial" w:eastAsia="맑은 고딕" w:hAnsi="Arial" w:cs="Arial"/>
          <w:sz w:val="32"/>
          <w:szCs w:val="32"/>
          <w:vertAlign w:val="superscript"/>
        </w:rPr>
        <w:t>th</w:t>
      </w:r>
      <w:r>
        <w:rPr>
          <w:rFonts w:ascii="Arial" w:eastAsia="맑은 고딕" w:hAnsi="Arial" w:cs="Arial"/>
          <w:sz w:val="32"/>
          <w:szCs w:val="32"/>
        </w:rPr>
        <w:t>, 2022)</w:t>
      </w:r>
    </w:p>
    <w:p w:rsidR="000B40BD" w:rsidRDefault="000B40BD">
      <w:pPr>
        <w:jc w:val="both"/>
        <w:rPr>
          <w:rFonts w:ascii="Times" w:eastAsia="SimSun" w:hAnsi="Times"/>
          <w:b/>
          <w:sz w:val="21"/>
          <w:szCs w:val="21"/>
          <w:highlight w:val="green"/>
          <w:lang w:val="en-GB" w:eastAsia="en-US"/>
        </w:rPr>
      </w:pPr>
    </w:p>
    <w:p w:rsidR="000B40BD" w:rsidRDefault="002A32BD">
      <w:pPr>
        <w:jc w:val="both"/>
        <w:rPr>
          <w:rFonts w:eastAsia="MS Mincho"/>
          <w:b/>
          <w:sz w:val="22"/>
          <w:szCs w:val="22"/>
          <w:lang w:eastAsia="zh-CN"/>
        </w:rPr>
      </w:pPr>
      <w:r>
        <w:rPr>
          <w:rFonts w:eastAsia="MS Mincho"/>
          <w:b/>
          <w:sz w:val="22"/>
          <w:szCs w:val="22"/>
          <w:highlight w:val="green"/>
          <w:lang w:eastAsia="zh-CN"/>
        </w:rPr>
        <w:t>Agreement</w:t>
      </w:r>
    </w:p>
    <w:p w:rsidR="000B40BD" w:rsidRDefault="002A32BD">
      <w:pPr>
        <w:jc w:val="both"/>
        <w:rPr>
          <w:rFonts w:eastAsia="MS Mincho"/>
          <w:sz w:val="22"/>
          <w:szCs w:val="22"/>
          <w:lang w:val="en-GB" w:eastAsia="zh-CN"/>
        </w:rPr>
      </w:pPr>
      <w:r>
        <w:rPr>
          <w:rFonts w:eastAsia="MS Mincho"/>
          <w:sz w:val="22"/>
          <w:szCs w:val="22"/>
          <w:lang w:val="en-GB" w:eastAsia="zh-CN"/>
        </w:rPr>
        <w:lastRenderedPageBreak/>
        <w:t>For dynamic resource pool sharing, the candidate information shared by the LTE SL module to the NR SL module may include one or more of the following parameters, to be down-selected:</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Time and frequency locations of reserved resources by other LTE UEs, determined based on decoded SCIs</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SL RSRP measurement results</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Resource reservation periods based on decoded SCI and for own LTE SL transmissions</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Priority based on decoded SCI and for own LTE SL transmissions</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Time and frequency location of resources used for own LTE SL transmissions</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Candidate resource set S</w:t>
      </w:r>
      <w:r>
        <w:rPr>
          <w:rFonts w:eastAsia="바탕"/>
          <w:sz w:val="22"/>
          <w:szCs w:val="22"/>
          <w:vertAlign w:val="subscript"/>
          <w:lang w:val="en-GB" w:eastAsia="zh-CN"/>
        </w:rPr>
        <w:t>A</w:t>
      </w:r>
      <w:r>
        <w:rPr>
          <w:rFonts w:eastAsia="바탕"/>
          <w:sz w:val="22"/>
          <w:szCs w:val="22"/>
          <w:lang w:val="en-GB" w:eastAsia="zh-CN"/>
        </w:rPr>
        <w:t xml:space="preserve"> or S</w:t>
      </w:r>
      <w:r>
        <w:rPr>
          <w:rFonts w:eastAsia="바탕"/>
          <w:sz w:val="22"/>
          <w:szCs w:val="22"/>
          <w:vertAlign w:val="subscript"/>
          <w:lang w:val="en-GB" w:eastAsia="zh-CN"/>
        </w:rPr>
        <w:t>B</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SL RSSI measurements</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LTE logical subframe related information</w:t>
      </w:r>
    </w:p>
    <w:p w:rsidR="000B40BD" w:rsidRDefault="002A32BD">
      <w:pPr>
        <w:numPr>
          <w:ilvl w:val="0"/>
          <w:numId w:val="45"/>
        </w:numPr>
        <w:autoSpaceDE w:val="0"/>
        <w:autoSpaceDN w:val="0"/>
        <w:jc w:val="both"/>
        <w:rPr>
          <w:rFonts w:eastAsia="바탕"/>
          <w:sz w:val="22"/>
          <w:szCs w:val="22"/>
          <w:lang w:val="en-GB" w:eastAsia="zh-CN"/>
        </w:rPr>
      </w:pPr>
      <w:r>
        <w:rPr>
          <w:rFonts w:eastAsia="바탕"/>
          <w:sz w:val="22"/>
          <w:szCs w:val="22"/>
          <w:lang w:val="en-GB" w:eastAsia="zh-CN"/>
        </w:rPr>
        <w:t>Resources corresponding to half-duplex subframes which are not monitored by the LTE SL UE</w:t>
      </w:r>
    </w:p>
    <w:p w:rsidR="000B40BD" w:rsidRDefault="000B40BD">
      <w:pPr>
        <w:jc w:val="both"/>
        <w:rPr>
          <w:rFonts w:eastAsia="바탕"/>
          <w:iCs/>
          <w:sz w:val="22"/>
          <w:szCs w:val="22"/>
          <w:lang w:val="en-GB" w:eastAsia="en-US"/>
        </w:rPr>
      </w:pPr>
    </w:p>
    <w:p w:rsidR="000B40BD" w:rsidRDefault="002A32BD">
      <w:pPr>
        <w:jc w:val="both"/>
        <w:rPr>
          <w:rFonts w:eastAsia="MS Mincho"/>
          <w:b/>
          <w:sz w:val="22"/>
          <w:szCs w:val="22"/>
          <w:lang w:eastAsia="zh-CN"/>
        </w:rPr>
      </w:pPr>
      <w:r>
        <w:rPr>
          <w:rFonts w:eastAsia="MS Mincho"/>
          <w:b/>
          <w:sz w:val="22"/>
          <w:szCs w:val="22"/>
          <w:highlight w:val="green"/>
          <w:lang w:eastAsia="zh-CN"/>
        </w:rPr>
        <w:t>Agreement</w:t>
      </w:r>
    </w:p>
    <w:p w:rsidR="000B40BD" w:rsidRDefault="002A32BD">
      <w:pPr>
        <w:jc w:val="both"/>
        <w:rPr>
          <w:rFonts w:eastAsia="MS Mincho"/>
          <w:sz w:val="22"/>
          <w:szCs w:val="22"/>
          <w:lang w:val="en-GB" w:eastAsia="zh-CN"/>
        </w:rPr>
      </w:pPr>
      <w:r>
        <w:rPr>
          <w:rFonts w:eastAsia="MS Mincho"/>
          <w:sz w:val="22"/>
          <w:szCs w:val="22"/>
          <w:lang w:val="en-GB" w:eastAsia="zh-CN"/>
        </w:rPr>
        <w:t>For dynamic resource pool sharing, the NR SL module uses the information shared by the LTE SL module to the NR SL module to determine the set of resources for its own transmission.</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which layer carries out the resource determination: PHY layer or MAC layer.</w:t>
      </w:r>
    </w:p>
    <w:p w:rsidR="000B40BD" w:rsidRDefault="000B40BD">
      <w:pPr>
        <w:jc w:val="both"/>
        <w:rPr>
          <w:rFonts w:eastAsia="MS Mincho"/>
          <w:sz w:val="22"/>
          <w:szCs w:val="22"/>
          <w:lang w:eastAsia="zh-CN"/>
        </w:rPr>
      </w:pPr>
    </w:p>
    <w:p w:rsidR="000B40BD" w:rsidRDefault="002A32BD">
      <w:pPr>
        <w:jc w:val="both"/>
        <w:rPr>
          <w:rFonts w:eastAsia="바탕"/>
          <w:sz w:val="22"/>
          <w:szCs w:val="22"/>
          <w:lang w:val="en-GB" w:eastAsia="en-US"/>
        </w:rPr>
      </w:pPr>
      <w:r>
        <w:rPr>
          <w:rFonts w:eastAsia="바탕"/>
          <w:b/>
          <w:bCs/>
          <w:iCs/>
          <w:sz w:val="22"/>
          <w:szCs w:val="22"/>
          <w:highlight w:val="green"/>
          <w:lang w:val="en-GB" w:eastAsia="en-US"/>
        </w:rPr>
        <w:t>Agreement</w:t>
      </w:r>
    </w:p>
    <w:p w:rsidR="000B40BD" w:rsidRDefault="002A32BD">
      <w:pPr>
        <w:jc w:val="both"/>
        <w:rPr>
          <w:rFonts w:eastAsia="MS Mincho"/>
          <w:sz w:val="22"/>
          <w:szCs w:val="22"/>
          <w:lang w:val="en-GB" w:eastAsia="zh-CN"/>
        </w:rPr>
      </w:pPr>
      <w:r>
        <w:rPr>
          <w:rFonts w:eastAsia="MS Mincho"/>
          <w:sz w:val="22"/>
          <w:szCs w:val="22"/>
          <w:lang w:val="en-GB" w:eastAsia="zh-CN"/>
        </w:rPr>
        <w:t>For dynamic resource pool sharing, where the NR SL module uses the candidate information shared by the LTE SL module to the NR SL module, continue studying the following alternatives:</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Alt 1: The LTE SL module provides the NR SL module with the candidate information (excluding at least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identifies a set of resources based on information shared by the LTE SL module.</w:t>
      </w:r>
    </w:p>
    <w:p w:rsidR="000B40BD" w:rsidRDefault="002A32BD">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how to identify the set of resources</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excludes these identified resources from its own candidate resource set when performing the resource (re)selection procedure.</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exclusion process is performed in the PHY layer.</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Note: implementation of Alt 1 should not have specification impact to LTE</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Alt 2: The LTE SL module provides the NR SL module with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 xml:space="preserve">B </w:t>
      </w:r>
      <w:r>
        <w:rPr>
          <w:rFonts w:eastAsia="MS Mincho"/>
          <w:sz w:val="22"/>
          <w:szCs w:val="22"/>
          <w:lang w:val="en-GB" w:eastAsia="zh-CN"/>
        </w:rPr>
        <w:t>shared by the LTE SL module</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LTE PHY SL module is provided information from the higher layer to generate a candidate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The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xml:space="preserve"> is then shared to NR SL module.</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The NR SL module performs an intersection operation with the candidate resource set received from the LTE SL module and the candidate resource set generated by the NR SL module.</w:t>
      </w:r>
    </w:p>
    <w:p w:rsidR="000B40BD" w:rsidRDefault="002A32BD">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how to handle the case where this results in an insufficient set of resources</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lastRenderedPageBreak/>
        <w:t>The intersection operation is performed in the MAC layer.</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FFS: How to handle NR V2X parameter settings that are not supported by LTE V2X, e.g., periodicities, sub-channel sizes, etc</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Note: implementation of Alt 2 should not have specification impact to LTE</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In the next meeting strive to decide between the two alternatives</w:t>
      </w:r>
    </w:p>
    <w:p w:rsidR="000B40BD" w:rsidRDefault="000B40BD">
      <w:pPr>
        <w:jc w:val="both"/>
        <w:rPr>
          <w:rFonts w:eastAsia="MS Mincho"/>
          <w:sz w:val="22"/>
          <w:szCs w:val="22"/>
          <w:lang w:eastAsia="zh-CN"/>
        </w:rPr>
      </w:pPr>
    </w:p>
    <w:p w:rsidR="000B40BD" w:rsidRDefault="002A32BD">
      <w:pPr>
        <w:jc w:val="both"/>
        <w:rPr>
          <w:rFonts w:eastAsia="MS Mincho"/>
          <w:sz w:val="22"/>
          <w:szCs w:val="22"/>
          <w:lang w:eastAsia="zh-CN"/>
        </w:rPr>
      </w:pPr>
      <w:r>
        <w:rPr>
          <w:rFonts w:eastAsia="MS Mincho"/>
          <w:b/>
          <w:sz w:val="22"/>
          <w:szCs w:val="22"/>
          <w:highlight w:val="green"/>
          <w:lang w:eastAsia="zh-CN"/>
        </w:rPr>
        <w:t>Agreement</w:t>
      </w:r>
    </w:p>
    <w:p w:rsidR="000B40BD" w:rsidRDefault="002A32BD">
      <w:pPr>
        <w:jc w:val="both"/>
        <w:rPr>
          <w:rFonts w:eastAsia="MS Mincho"/>
          <w:sz w:val="22"/>
          <w:szCs w:val="22"/>
          <w:lang w:val="en-GB" w:eastAsia="zh-CN"/>
        </w:rPr>
      </w:pPr>
      <w:r>
        <w:rPr>
          <w:rFonts w:eastAsia="MS Mincho"/>
          <w:sz w:val="22"/>
          <w:szCs w:val="22"/>
          <w:lang w:val="en-GB" w:eastAsia="zh-CN"/>
        </w:rPr>
        <w:t xml:space="preserve">For dynamic resource pool sharing, the NR SL module is expected to use the information shared by the LTE SL module to the NR SL module which is known by NR SL module at the latest T ms prior to slot n </w:t>
      </w:r>
      <w:r>
        <w:rPr>
          <w:rFonts w:eastAsia="SimSun"/>
          <w:sz w:val="22"/>
          <w:szCs w:val="22"/>
          <w:lang w:val="en-GB" w:eastAsia="zh-CN"/>
        </w:rPr>
        <w:t>(as defined in clause 8.1.4 of TS 38.214)</w:t>
      </w:r>
      <w:r>
        <w:rPr>
          <w:rFonts w:eastAsia="MS Mincho"/>
          <w:sz w:val="22"/>
          <w:szCs w:val="22"/>
          <w:lang w:val="en-GB" w:eastAsia="zh-CN"/>
        </w:rPr>
        <w:t>, to determine a set of resources for its own (re)transmission.</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 xml:space="preserve">T is defined using </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T ≤ T</w:t>
      </w:r>
      <w:r>
        <w:rPr>
          <w:rFonts w:eastAsia="MS Mincho"/>
          <w:sz w:val="22"/>
          <w:szCs w:val="22"/>
          <w:vertAlign w:val="subscript"/>
          <w:lang w:val="en-GB" w:eastAsia="zh-CN"/>
        </w:rPr>
        <w:t>max</w:t>
      </w:r>
      <w:r>
        <w:rPr>
          <w:rFonts w:eastAsia="MS Mincho"/>
          <w:sz w:val="22"/>
          <w:szCs w:val="22"/>
          <w:lang w:val="en-GB" w:eastAsia="zh-CN"/>
        </w:rPr>
        <w:t xml:space="preserve"> ms, and is based on UE implementation, according to the Rel-16 NR SL timeline for in-device coexistence.</w:t>
      </w:r>
    </w:p>
    <w:p w:rsidR="000B40BD" w:rsidRDefault="002A32BD">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Value of T</w:t>
      </w:r>
      <w:r>
        <w:rPr>
          <w:rFonts w:eastAsia="MS Mincho"/>
          <w:sz w:val="22"/>
          <w:szCs w:val="22"/>
          <w:vertAlign w:val="subscript"/>
          <w:lang w:val="en-GB" w:eastAsia="zh-CN"/>
        </w:rPr>
        <w:t>max</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any discussion on the earliest information, if needed</w:t>
      </w:r>
    </w:p>
    <w:p w:rsidR="000B40BD" w:rsidRDefault="000B40BD">
      <w:pPr>
        <w:jc w:val="both"/>
        <w:rPr>
          <w:rFonts w:ascii="Times" w:eastAsia="MS Mincho" w:hAnsi="Times"/>
          <w:sz w:val="20"/>
          <w:lang w:val="en-GB" w:eastAsia="en-US"/>
        </w:rPr>
      </w:pPr>
    </w:p>
    <w:p w:rsidR="000B40BD" w:rsidRDefault="000B40BD">
      <w:pPr>
        <w:jc w:val="both"/>
        <w:rPr>
          <w:rFonts w:ascii="Times" w:eastAsia="MS Mincho" w:hAnsi="Times"/>
          <w:sz w:val="20"/>
          <w:lang w:val="en-GB" w:eastAsia="en-US"/>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RAN1#110 (August 22</w:t>
      </w:r>
      <w:r>
        <w:rPr>
          <w:rFonts w:ascii="Arial" w:eastAsia="맑은 고딕" w:hAnsi="Arial" w:cs="Arial"/>
          <w:sz w:val="32"/>
          <w:szCs w:val="32"/>
          <w:vertAlign w:val="superscript"/>
        </w:rPr>
        <w:t>nd</w:t>
      </w:r>
      <w:r>
        <w:rPr>
          <w:rFonts w:ascii="Arial" w:eastAsia="맑은 고딕" w:hAnsi="Arial" w:cs="Arial"/>
          <w:sz w:val="32"/>
          <w:szCs w:val="32"/>
        </w:rPr>
        <w:t xml:space="preserve"> – 26</w:t>
      </w:r>
      <w:r>
        <w:rPr>
          <w:rFonts w:ascii="Arial" w:eastAsia="맑은 고딕" w:hAnsi="Arial" w:cs="Arial"/>
          <w:sz w:val="32"/>
          <w:szCs w:val="32"/>
          <w:vertAlign w:val="superscript"/>
        </w:rPr>
        <w:t>th</w:t>
      </w:r>
      <w:r>
        <w:rPr>
          <w:rFonts w:ascii="Arial" w:eastAsia="맑은 고딕" w:hAnsi="Arial" w:cs="Arial"/>
          <w:sz w:val="32"/>
          <w:szCs w:val="32"/>
        </w:rPr>
        <w:t>, 2022)</w:t>
      </w:r>
    </w:p>
    <w:p w:rsidR="000B40BD" w:rsidRDefault="000B40BD">
      <w:pPr>
        <w:jc w:val="both"/>
        <w:rPr>
          <w:rFonts w:eastAsia="바탕"/>
          <w:b/>
          <w:sz w:val="21"/>
          <w:szCs w:val="21"/>
          <w:highlight w:val="darkYellow"/>
          <w:lang w:val="en-GB" w:eastAsia="zh-CN"/>
        </w:rPr>
      </w:pPr>
    </w:p>
    <w:p w:rsidR="000B40BD" w:rsidRDefault="002A32BD">
      <w:pPr>
        <w:jc w:val="both"/>
        <w:rPr>
          <w:rFonts w:eastAsia="바탕"/>
          <w:b/>
          <w:sz w:val="22"/>
          <w:szCs w:val="22"/>
          <w:lang w:val="en-GB" w:eastAsia="zh-CN"/>
        </w:rPr>
      </w:pPr>
      <w:r>
        <w:rPr>
          <w:rFonts w:eastAsia="바탕"/>
          <w:b/>
          <w:sz w:val="22"/>
          <w:szCs w:val="22"/>
          <w:highlight w:val="darkYellow"/>
          <w:lang w:val="en-GB" w:eastAsia="zh-CN"/>
        </w:rPr>
        <w:t>Working assumption</w:t>
      </w:r>
    </w:p>
    <w:p w:rsidR="000B40BD" w:rsidRDefault="002A32BD">
      <w:pPr>
        <w:jc w:val="both"/>
        <w:rPr>
          <w:rFonts w:eastAsia="바탕"/>
          <w:sz w:val="22"/>
          <w:szCs w:val="22"/>
          <w:lang w:val="en-GB"/>
        </w:rPr>
      </w:pPr>
      <w:r>
        <w:rPr>
          <w:rFonts w:eastAsia="MS Mincho"/>
          <w:sz w:val="22"/>
          <w:szCs w:val="22"/>
          <w:lang w:val="en-GB" w:eastAsia="en-US"/>
        </w:rPr>
        <w:t xml:space="preserve">Co-channel coexistence between LTE SL and NR SL is supported for device type A. Device type A contains both LTE SL and NR SL modules. </w:t>
      </w:r>
      <w:r>
        <w:rPr>
          <w:rFonts w:eastAsia="바탕"/>
          <w:sz w:val="22"/>
          <w:szCs w:val="22"/>
          <w:lang w:val="en-GB"/>
        </w:rPr>
        <w:t>For device type A, the NR SL module may use the sensing and resource reservation information shared by the LTE SL module.</w:t>
      </w:r>
    </w:p>
    <w:p w:rsidR="000B40BD" w:rsidRDefault="000B40BD">
      <w:pPr>
        <w:jc w:val="both"/>
        <w:rPr>
          <w:rFonts w:eastAsia="바탕"/>
          <w:sz w:val="22"/>
          <w:szCs w:val="22"/>
          <w:lang w:val="en-GB"/>
        </w:rPr>
      </w:pPr>
    </w:p>
    <w:p w:rsidR="000B40BD" w:rsidRDefault="002A32BD">
      <w:pPr>
        <w:jc w:val="both"/>
        <w:rPr>
          <w:rFonts w:eastAsia="MS Mincho"/>
          <w:b/>
          <w:sz w:val="22"/>
          <w:szCs w:val="22"/>
          <w:lang w:eastAsia="zh-CN"/>
        </w:rPr>
      </w:pPr>
      <w:r>
        <w:rPr>
          <w:rFonts w:eastAsia="MS Mincho"/>
          <w:b/>
          <w:sz w:val="22"/>
          <w:szCs w:val="22"/>
          <w:lang w:val="en-GB" w:eastAsia="zh-CN"/>
        </w:rPr>
        <w:t>Conclusion</w:t>
      </w:r>
    </w:p>
    <w:p w:rsidR="000B40BD" w:rsidRDefault="002A32BD">
      <w:pPr>
        <w:jc w:val="both"/>
        <w:rPr>
          <w:rFonts w:eastAsia="MS Mincho"/>
          <w:sz w:val="22"/>
          <w:szCs w:val="22"/>
          <w:lang w:val="en-GB" w:eastAsia="en-US"/>
        </w:rPr>
      </w:pPr>
      <w:r>
        <w:rPr>
          <w:rFonts w:eastAsia="MS Mincho"/>
          <w:sz w:val="22"/>
          <w:szCs w:val="22"/>
          <w:lang w:val="en-GB" w:eastAsia="en-US"/>
        </w:rPr>
        <w:t>For co-channel coexistence in Rel-18, RAN1 concludes that the TDM-based semi-static resource pool partitioning based on Rel-16/17 specifications is one possible solution to ensure co-channel coexistence between LTE-V UEs and NR-V UEs.</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Note: The LTE and NR resource pools do not overlap in time with each other in the TDM-based semi-static resource pool partitioning.</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Note 2: Rel-16 in-device coexistence framework can ensure alignment between the slot boundary of the NR SL time slot and the subframe boundary of the LTE SL subframe</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potential enhancements for synchronization can be further investigated</w:t>
      </w:r>
    </w:p>
    <w:p w:rsidR="000B40BD" w:rsidRDefault="000B40BD">
      <w:pPr>
        <w:jc w:val="both"/>
        <w:rPr>
          <w:rFonts w:eastAsia="MS Mincho"/>
          <w:sz w:val="22"/>
          <w:szCs w:val="22"/>
          <w:lang w:val="en-GB" w:eastAsia="en-US"/>
        </w:rPr>
      </w:pPr>
    </w:p>
    <w:p w:rsidR="000B40BD" w:rsidRDefault="002A32BD">
      <w:pPr>
        <w:jc w:val="both"/>
        <w:rPr>
          <w:rFonts w:eastAsia="MS Mincho"/>
          <w:b/>
          <w:sz w:val="22"/>
          <w:szCs w:val="22"/>
          <w:lang w:val="en-GB" w:eastAsia="zh-CN"/>
        </w:rPr>
      </w:pPr>
      <w:r>
        <w:rPr>
          <w:rFonts w:eastAsia="MS Mincho"/>
          <w:b/>
          <w:sz w:val="22"/>
          <w:szCs w:val="22"/>
          <w:highlight w:val="green"/>
          <w:lang w:val="en-GB" w:eastAsia="zh-CN"/>
        </w:rPr>
        <w:t>Agreement</w:t>
      </w:r>
    </w:p>
    <w:p w:rsidR="000B40BD" w:rsidRDefault="002A32BD">
      <w:pPr>
        <w:jc w:val="both"/>
        <w:rPr>
          <w:rFonts w:eastAsia="MS Mincho"/>
          <w:sz w:val="22"/>
          <w:szCs w:val="22"/>
          <w:lang w:val="en-GB" w:eastAsia="en-US"/>
        </w:rPr>
      </w:pPr>
      <w:r>
        <w:rPr>
          <w:rFonts w:eastAsia="MS Mincho"/>
          <w:sz w:val="22"/>
          <w:szCs w:val="22"/>
          <w:lang w:val="en-GB" w:eastAsia="en-US"/>
        </w:rPr>
        <w:t>For co-channel coexistence in Rel-18, dynamic resource pool sharing is studied, with the following constraints:</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NR SL resource pool is configured with 15 kHz SCS.</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lastRenderedPageBreak/>
        <w:t>FFS support of NR SL resource pool configured with higher SCS, including other solutions to overcome the AGC issue caused by the differing SCSs between the NR SL and LTE SL resource pools</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For NR PSFCH (if configured), at least the following alternatives are studied:</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Alt 1: Avoid PSFCH transmission in time slots that overlap with subframes used for LTE SL transmissions.</w:t>
      </w:r>
    </w:p>
    <w:p w:rsidR="000B40BD" w:rsidRDefault="002A32BD">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Avoiding PSFCH transmissions can be performed by the UE transmitting PSFCH and/or the UE transmitting PSSCH.</w:t>
      </w:r>
    </w:p>
    <w:p w:rsidR="000B40BD" w:rsidRDefault="002A32BD">
      <w:pPr>
        <w:numPr>
          <w:ilvl w:val="1"/>
          <w:numId w:val="45"/>
        </w:numPr>
        <w:autoSpaceDE w:val="0"/>
        <w:autoSpaceDN w:val="0"/>
        <w:jc w:val="both"/>
        <w:rPr>
          <w:rFonts w:eastAsia="MS Mincho"/>
          <w:sz w:val="22"/>
          <w:szCs w:val="22"/>
          <w:lang w:val="en-GB" w:eastAsia="zh-CN"/>
        </w:rPr>
      </w:pPr>
      <w:r>
        <w:rPr>
          <w:rFonts w:eastAsia="MS Mincho"/>
          <w:sz w:val="22"/>
          <w:szCs w:val="22"/>
          <w:lang w:val="en-GB" w:eastAsia="zh-CN"/>
        </w:rPr>
        <w:t>Alt 2: NR SL UEs use a periodically repeating set of PSFCH slots.</w:t>
      </w:r>
    </w:p>
    <w:p w:rsidR="000B40BD" w:rsidRDefault="002A32BD">
      <w:pPr>
        <w:numPr>
          <w:ilvl w:val="2"/>
          <w:numId w:val="49"/>
        </w:numPr>
        <w:autoSpaceDE w:val="0"/>
        <w:autoSpaceDN w:val="0"/>
        <w:jc w:val="both"/>
        <w:rPr>
          <w:rFonts w:eastAsia="MS Mincho"/>
          <w:sz w:val="22"/>
          <w:szCs w:val="22"/>
          <w:lang w:val="en-GB" w:eastAsia="zh-CN"/>
        </w:rPr>
      </w:pPr>
      <w:r>
        <w:rPr>
          <w:rFonts w:eastAsia="MS Mincho"/>
          <w:sz w:val="22"/>
          <w:szCs w:val="22"/>
          <w:lang w:val="en-GB" w:eastAsia="zh-CN"/>
        </w:rPr>
        <w:t>FFS: periodicities of the set.</w:t>
      </w:r>
    </w:p>
    <w:p w:rsidR="000B40BD" w:rsidRDefault="000B40BD">
      <w:pPr>
        <w:jc w:val="both"/>
        <w:rPr>
          <w:rFonts w:ascii="Times" w:eastAsia="MS Mincho" w:hAnsi="Times"/>
          <w:sz w:val="20"/>
          <w:lang w:val="en-GB" w:eastAsia="en-US"/>
        </w:rPr>
      </w:pPr>
    </w:p>
    <w:p w:rsidR="000B40BD" w:rsidRDefault="000B40BD">
      <w:pPr>
        <w:jc w:val="both"/>
        <w:rPr>
          <w:rFonts w:ascii="Times" w:eastAsia="MS Mincho" w:hAnsi="Times"/>
          <w:sz w:val="20"/>
          <w:lang w:val="en-GB" w:eastAsia="en-US"/>
        </w:rPr>
      </w:pPr>
    </w:p>
    <w:p w:rsidR="000B40BD" w:rsidRDefault="002A32BD">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RAN1#109-e (May 9</w:t>
      </w:r>
      <w:r>
        <w:rPr>
          <w:rFonts w:ascii="Arial" w:eastAsia="맑은 고딕" w:hAnsi="Arial" w:cs="Arial"/>
          <w:sz w:val="32"/>
          <w:szCs w:val="32"/>
          <w:vertAlign w:val="superscript"/>
        </w:rPr>
        <w:t>th</w:t>
      </w:r>
      <w:r>
        <w:rPr>
          <w:rFonts w:ascii="Arial" w:eastAsia="맑은 고딕" w:hAnsi="Arial" w:cs="Arial"/>
          <w:sz w:val="32"/>
          <w:szCs w:val="32"/>
        </w:rPr>
        <w:t xml:space="preserve"> – 20</w:t>
      </w:r>
      <w:r>
        <w:rPr>
          <w:rFonts w:ascii="Arial" w:eastAsia="맑은 고딕" w:hAnsi="Arial" w:cs="Arial"/>
          <w:sz w:val="32"/>
          <w:szCs w:val="32"/>
          <w:vertAlign w:val="superscript"/>
        </w:rPr>
        <w:t>th</w:t>
      </w:r>
      <w:r>
        <w:rPr>
          <w:rFonts w:ascii="Arial" w:eastAsia="맑은 고딕" w:hAnsi="Arial" w:cs="Arial"/>
          <w:sz w:val="32"/>
          <w:szCs w:val="32"/>
        </w:rPr>
        <w:t>, 2022)</w:t>
      </w:r>
    </w:p>
    <w:p w:rsidR="000B40BD" w:rsidRDefault="000B40BD">
      <w:pPr>
        <w:jc w:val="both"/>
        <w:rPr>
          <w:rFonts w:eastAsia="MS Mincho"/>
          <w:b/>
          <w:sz w:val="21"/>
          <w:szCs w:val="21"/>
          <w:highlight w:val="green"/>
          <w:lang w:eastAsia="en-US"/>
        </w:rPr>
      </w:pPr>
    </w:p>
    <w:p w:rsidR="000B40BD" w:rsidRDefault="002A32BD">
      <w:pPr>
        <w:jc w:val="both"/>
        <w:rPr>
          <w:rFonts w:eastAsia="MS Mincho"/>
          <w:b/>
          <w:sz w:val="22"/>
          <w:szCs w:val="22"/>
          <w:lang w:eastAsia="en-US"/>
        </w:rPr>
      </w:pPr>
      <w:r>
        <w:rPr>
          <w:rFonts w:eastAsia="MS Mincho"/>
          <w:b/>
          <w:sz w:val="22"/>
          <w:szCs w:val="22"/>
          <w:highlight w:val="green"/>
          <w:lang w:eastAsia="en-US"/>
        </w:rPr>
        <w:t>Agreement</w:t>
      </w:r>
    </w:p>
    <w:p w:rsidR="000B40BD" w:rsidRDefault="002A32BD">
      <w:pPr>
        <w:jc w:val="both"/>
        <w:rPr>
          <w:rFonts w:eastAsia="MS Mincho"/>
          <w:sz w:val="22"/>
          <w:szCs w:val="22"/>
          <w:lang w:val="en-GB" w:eastAsia="en-US"/>
        </w:rPr>
      </w:pPr>
      <w:r>
        <w:rPr>
          <w:rFonts w:eastAsia="MS Mincho"/>
          <w:sz w:val="22"/>
          <w:szCs w:val="22"/>
          <w:lang w:val="en-GB" w:eastAsia="en-US"/>
        </w:rPr>
        <w:t>For co-channel coexistence in Rel-18, no changes in the LTE SL specifications are allowed.</w:t>
      </w:r>
    </w:p>
    <w:p w:rsidR="000B40BD" w:rsidRDefault="000B40BD">
      <w:pPr>
        <w:jc w:val="both"/>
        <w:rPr>
          <w:rFonts w:eastAsia="MS Mincho"/>
          <w:sz w:val="22"/>
          <w:szCs w:val="22"/>
          <w:lang w:eastAsia="zh-CN"/>
        </w:rPr>
      </w:pPr>
    </w:p>
    <w:p w:rsidR="000B40BD" w:rsidRDefault="002A32BD">
      <w:pPr>
        <w:jc w:val="both"/>
        <w:rPr>
          <w:rFonts w:eastAsia="MS Mincho"/>
          <w:b/>
          <w:sz w:val="22"/>
          <w:szCs w:val="22"/>
          <w:highlight w:val="green"/>
          <w:lang w:eastAsia="en-US"/>
        </w:rPr>
      </w:pPr>
      <w:r>
        <w:rPr>
          <w:rFonts w:eastAsia="MS Mincho"/>
          <w:b/>
          <w:sz w:val="22"/>
          <w:szCs w:val="22"/>
          <w:highlight w:val="green"/>
          <w:lang w:eastAsia="en-US"/>
        </w:rPr>
        <w:t>Agreement</w:t>
      </w:r>
    </w:p>
    <w:p w:rsidR="000B40BD" w:rsidRDefault="002A32BD">
      <w:pPr>
        <w:jc w:val="both"/>
        <w:rPr>
          <w:rFonts w:eastAsia="MS Mincho"/>
          <w:sz w:val="22"/>
          <w:szCs w:val="22"/>
          <w:lang w:val="en-GB" w:eastAsia="en-US"/>
        </w:rPr>
      </w:pPr>
      <w:r>
        <w:rPr>
          <w:rFonts w:eastAsia="MS Mincho"/>
          <w:sz w:val="22"/>
          <w:szCs w:val="22"/>
          <w:lang w:val="en-GB" w:eastAsia="en-US"/>
        </w:rPr>
        <w:t>For co-channel coexistence in Rel-18, Rel-16/17 simulation assumptions are reused for evaluation of solutions, except for the UE dropping model.</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UE dropping model</w:t>
      </w:r>
    </w:p>
    <w:p w:rsidR="000B40BD" w:rsidRDefault="000B40BD">
      <w:pPr>
        <w:jc w:val="both"/>
        <w:rPr>
          <w:rFonts w:eastAsia="MS Mincho"/>
          <w:sz w:val="22"/>
          <w:szCs w:val="22"/>
          <w:lang w:val="zh-CN" w:eastAsia="zh-CN"/>
        </w:rPr>
      </w:pPr>
    </w:p>
    <w:p w:rsidR="000B40BD" w:rsidRDefault="002A32BD">
      <w:pPr>
        <w:jc w:val="both"/>
        <w:rPr>
          <w:rFonts w:eastAsia="MS Mincho"/>
          <w:b/>
          <w:sz w:val="22"/>
          <w:szCs w:val="22"/>
          <w:lang w:eastAsia="en-US"/>
        </w:rPr>
      </w:pPr>
      <w:r>
        <w:rPr>
          <w:rFonts w:eastAsia="MS Mincho"/>
          <w:b/>
          <w:sz w:val="22"/>
          <w:szCs w:val="22"/>
          <w:highlight w:val="green"/>
          <w:lang w:eastAsia="en-US"/>
        </w:rPr>
        <w:t>Agreement</w:t>
      </w:r>
    </w:p>
    <w:p w:rsidR="000B40BD" w:rsidRDefault="002A32BD">
      <w:pPr>
        <w:jc w:val="both"/>
        <w:rPr>
          <w:rFonts w:eastAsia="MS Mincho"/>
          <w:sz w:val="22"/>
          <w:szCs w:val="22"/>
          <w:lang w:val="en-GB" w:eastAsia="en-US"/>
        </w:rPr>
      </w:pPr>
      <w:r>
        <w:rPr>
          <w:rFonts w:eastAsia="MS Mincho"/>
          <w:sz w:val="22"/>
          <w:szCs w:val="22"/>
          <w:lang w:val="en-GB" w:eastAsia="en-US"/>
        </w:rPr>
        <w:t>For the study of co-channel coexistence solutions in Rel-18, the combination of operational modes Mode 2 NR SL with Mode 4 LTE SL (Combination A) is considered with high priority.</w:t>
      </w:r>
    </w:p>
    <w:p w:rsidR="000B40BD" w:rsidRDefault="002A32BD">
      <w:pPr>
        <w:numPr>
          <w:ilvl w:val="0"/>
          <w:numId w:val="45"/>
        </w:numPr>
        <w:autoSpaceDE w:val="0"/>
        <w:autoSpaceDN w:val="0"/>
        <w:jc w:val="both"/>
        <w:rPr>
          <w:rFonts w:eastAsia="MS Mincho"/>
          <w:sz w:val="22"/>
          <w:szCs w:val="22"/>
          <w:lang w:val="en-GB" w:eastAsia="zh-CN"/>
        </w:rPr>
      </w:pPr>
      <w:r>
        <w:rPr>
          <w:rFonts w:eastAsia="MS Mincho"/>
          <w:sz w:val="22"/>
          <w:szCs w:val="22"/>
          <w:lang w:val="en-GB" w:eastAsia="zh-CN"/>
        </w:rPr>
        <w:t>FFS: Whether/how to support Mode 1 NR SL + Mode 4 LTE SL (Combination B) and/or Mode 2 NR SL + Mode 3 LTE SL (Combination C).</w:t>
      </w:r>
    </w:p>
    <w:p w:rsidR="000B40BD" w:rsidRDefault="000B40BD">
      <w:pPr>
        <w:jc w:val="both"/>
        <w:rPr>
          <w:rFonts w:eastAsia="바탕"/>
          <w:sz w:val="22"/>
          <w:szCs w:val="22"/>
          <w:lang w:val="en-GB" w:eastAsia="zh-CN"/>
        </w:rPr>
      </w:pPr>
    </w:p>
    <w:p w:rsidR="000B40BD" w:rsidRDefault="002A32BD">
      <w:pPr>
        <w:jc w:val="both"/>
        <w:rPr>
          <w:rFonts w:eastAsia="MS Mincho"/>
          <w:b/>
          <w:sz w:val="22"/>
          <w:szCs w:val="22"/>
          <w:lang w:eastAsia="en-US"/>
        </w:rPr>
      </w:pPr>
      <w:r>
        <w:rPr>
          <w:rFonts w:eastAsia="MS Mincho"/>
          <w:b/>
          <w:sz w:val="22"/>
          <w:szCs w:val="22"/>
          <w:highlight w:val="green"/>
          <w:lang w:eastAsia="en-US"/>
        </w:rPr>
        <w:t>Agreement</w:t>
      </w:r>
    </w:p>
    <w:p w:rsidR="000B40BD" w:rsidRDefault="002A32BD">
      <w:pPr>
        <w:jc w:val="both"/>
        <w:rPr>
          <w:rFonts w:eastAsia="MS Mincho"/>
          <w:sz w:val="22"/>
          <w:szCs w:val="22"/>
          <w:lang w:val="en-GB" w:eastAsia="en-US"/>
        </w:rPr>
      </w:pPr>
      <w:r>
        <w:rPr>
          <w:rFonts w:eastAsia="MS Mincho"/>
          <w:sz w:val="22"/>
          <w:szCs w:val="22"/>
          <w:lang w:val="en-GB" w:eastAsia="en-US"/>
        </w:rPr>
        <w:t xml:space="preserve">For evaluation of co-channel coexistence solutions in Rel-18, support the inclusion of dual module devices with NR+LTE modules using the following UE dropping models: </w:t>
      </w:r>
    </w:p>
    <w:p w:rsidR="000B40BD" w:rsidRDefault="002A32BD">
      <w:pPr>
        <w:numPr>
          <w:ilvl w:val="0"/>
          <w:numId w:val="45"/>
        </w:numPr>
        <w:autoSpaceDE w:val="0"/>
        <w:autoSpaceDN w:val="0"/>
        <w:jc w:val="both"/>
        <w:rPr>
          <w:rFonts w:eastAsia="바탕"/>
          <w:sz w:val="22"/>
          <w:szCs w:val="22"/>
          <w:lang w:val="en-GB"/>
        </w:rPr>
      </w:pPr>
      <w:r>
        <w:rPr>
          <w:rFonts w:eastAsia="바탕"/>
          <w:sz w:val="22"/>
          <w:szCs w:val="22"/>
          <w:lang w:val="en-GB"/>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rsidR="000B40BD" w:rsidRDefault="002A32BD">
      <w:pPr>
        <w:numPr>
          <w:ilvl w:val="0"/>
          <w:numId w:val="45"/>
        </w:numPr>
        <w:autoSpaceDE w:val="0"/>
        <w:autoSpaceDN w:val="0"/>
        <w:jc w:val="both"/>
        <w:rPr>
          <w:rFonts w:eastAsia="바탕"/>
          <w:sz w:val="22"/>
          <w:szCs w:val="22"/>
          <w:lang w:val="en-GB"/>
        </w:rPr>
      </w:pPr>
      <w:r>
        <w:rPr>
          <w:rFonts w:eastAsia="바탕"/>
          <w:sz w:val="22"/>
          <w:szCs w:val="22"/>
          <w:lang w:val="en-GB"/>
        </w:rPr>
        <w:t xml:space="preserve">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w:t>
      </w:r>
      <w:r>
        <w:rPr>
          <w:rFonts w:eastAsia="바탕"/>
          <w:sz w:val="22"/>
          <w:szCs w:val="22"/>
          <w:lang w:val="en-GB"/>
        </w:rPr>
        <w:lastRenderedPageBreak/>
        <w:t>the same as current assumptions, i.e., max{2 meter, an exponential random variable with the average of the speed * 2sec}.</w:t>
      </w:r>
    </w:p>
    <w:p w:rsidR="000B40BD" w:rsidRDefault="002A32BD">
      <w:pPr>
        <w:jc w:val="both"/>
        <w:rPr>
          <w:rFonts w:eastAsia="MS Mincho"/>
          <w:sz w:val="22"/>
          <w:szCs w:val="22"/>
          <w:lang w:val="en-GB" w:eastAsia="en-US"/>
        </w:rPr>
      </w:pPr>
      <w:r>
        <w:rPr>
          <w:rFonts w:eastAsia="MS Mincho"/>
          <w:sz w:val="22"/>
          <w:szCs w:val="22"/>
          <w:lang w:val="en-GB" w:eastAsia="en-US"/>
        </w:rPr>
        <w:t>Companies should mention the UE dropping model and the distribution of each device type (single/dual module) used in their simulation assumptions.</w:t>
      </w:r>
    </w:p>
    <w:p w:rsidR="000B40BD" w:rsidRDefault="000B40BD">
      <w:pPr>
        <w:jc w:val="both"/>
        <w:rPr>
          <w:rFonts w:eastAsia="바탕"/>
          <w:sz w:val="22"/>
          <w:szCs w:val="22"/>
          <w:lang w:val="en-GB" w:eastAsia="zh-CN"/>
        </w:rPr>
      </w:pPr>
    </w:p>
    <w:p w:rsidR="000B40BD" w:rsidRDefault="002A32BD">
      <w:pPr>
        <w:jc w:val="both"/>
        <w:rPr>
          <w:rFonts w:eastAsia="MS Mincho"/>
          <w:b/>
          <w:sz w:val="22"/>
          <w:szCs w:val="22"/>
          <w:lang w:eastAsia="en-US"/>
        </w:rPr>
      </w:pPr>
      <w:r>
        <w:rPr>
          <w:rFonts w:eastAsia="MS Mincho"/>
          <w:b/>
          <w:sz w:val="22"/>
          <w:szCs w:val="22"/>
          <w:highlight w:val="green"/>
          <w:lang w:eastAsia="en-US"/>
        </w:rPr>
        <w:t>Agreement</w:t>
      </w:r>
    </w:p>
    <w:p w:rsidR="000B40BD" w:rsidRDefault="002A32BD">
      <w:pPr>
        <w:jc w:val="both"/>
        <w:rPr>
          <w:rFonts w:eastAsia="MS Mincho"/>
          <w:sz w:val="22"/>
          <w:szCs w:val="22"/>
          <w:lang w:val="en-GB" w:eastAsia="en-US"/>
        </w:rPr>
      </w:pPr>
      <w:r>
        <w:rPr>
          <w:rFonts w:eastAsia="MS Mincho"/>
          <w:sz w:val="22"/>
          <w:szCs w:val="22"/>
          <w:lang w:val="en-GB" w:eastAsia="en-US"/>
        </w:rPr>
        <w:t>Feasibility of semi-static resource pool partitioning and dynamic resource sharing as possible solutions for co-channel coexistence are to be studied.</w:t>
      </w:r>
    </w:p>
    <w:p w:rsidR="000B40BD" w:rsidRDefault="000B40BD">
      <w:pPr>
        <w:jc w:val="both"/>
        <w:rPr>
          <w:rFonts w:eastAsia="바탕"/>
          <w:color w:val="1F497D"/>
          <w:sz w:val="22"/>
          <w:szCs w:val="22"/>
          <w:lang w:val="en-GB" w:eastAsia="zh-CN"/>
        </w:rPr>
      </w:pPr>
    </w:p>
    <w:p w:rsidR="000B40BD" w:rsidRDefault="002A32BD">
      <w:pPr>
        <w:jc w:val="both"/>
        <w:rPr>
          <w:rFonts w:eastAsia="MS Mincho"/>
          <w:b/>
          <w:sz w:val="22"/>
          <w:szCs w:val="22"/>
          <w:lang w:eastAsia="en-US"/>
        </w:rPr>
      </w:pPr>
      <w:r>
        <w:rPr>
          <w:rFonts w:eastAsia="MS Mincho"/>
          <w:b/>
          <w:sz w:val="22"/>
          <w:szCs w:val="22"/>
          <w:highlight w:val="green"/>
          <w:lang w:eastAsia="en-US"/>
        </w:rPr>
        <w:t>Agreement</w:t>
      </w:r>
    </w:p>
    <w:p w:rsidR="000B40BD" w:rsidRDefault="002A32BD">
      <w:pPr>
        <w:jc w:val="both"/>
        <w:rPr>
          <w:rFonts w:eastAsia="MS Mincho"/>
          <w:sz w:val="22"/>
          <w:szCs w:val="22"/>
          <w:lang w:val="en-GB" w:eastAsia="en-US"/>
        </w:rPr>
      </w:pPr>
      <w:r>
        <w:rPr>
          <w:rFonts w:eastAsia="MS Mincho"/>
          <w:sz w:val="22"/>
          <w:szCs w:val="22"/>
          <w:lang w:val="en-GB" w:eastAsia="en-US"/>
        </w:rPr>
        <w:t xml:space="preserve">For studying the feasibility of dynamic resource sharing as a possible solution for co-channel coexistence, </w:t>
      </w:r>
    </w:p>
    <w:p w:rsidR="000B40BD" w:rsidRDefault="002A32BD">
      <w:pPr>
        <w:numPr>
          <w:ilvl w:val="0"/>
          <w:numId w:val="45"/>
        </w:numPr>
        <w:autoSpaceDE w:val="0"/>
        <w:autoSpaceDN w:val="0"/>
        <w:jc w:val="both"/>
        <w:rPr>
          <w:rFonts w:eastAsia="바탕"/>
          <w:sz w:val="22"/>
          <w:szCs w:val="22"/>
          <w:lang w:val="en-GB"/>
        </w:rPr>
      </w:pPr>
      <w:r>
        <w:rPr>
          <w:rFonts w:eastAsia="바탕"/>
          <w:sz w:val="22"/>
          <w:szCs w:val="22"/>
          <w:lang w:val="en-GB"/>
        </w:rPr>
        <w:t>For device type A, the NR SL module uses the sensing and resource reservation information shared by the LTE SL module.</w:t>
      </w:r>
    </w:p>
    <w:p w:rsidR="000B40BD" w:rsidRDefault="002A32BD">
      <w:pPr>
        <w:numPr>
          <w:ilvl w:val="1"/>
          <w:numId w:val="45"/>
        </w:numPr>
        <w:autoSpaceDE w:val="0"/>
        <w:autoSpaceDN w:val="0"/>
        <w:jc w:val="both"/>
        <w:rPr>
          <w:rFonts w:eastAsia="바탕"/>
          <w:sz w:val="22"/>
          <w:szCs w:val="22"/>
          <w:lang w:val="en-GB"/>
        </w:rPr>
      </w:pPr>
      <w:r>
        <w:rPr>
          <w:rFonts w:eastAsia="바탕"/>
          <w:sz w:val="22"/>
          <w:szCs w:val="22"/>
          <w:lang w:val="en-GB"/>
        </w:rPr>
        <w:t>FFS details on how the NR SL module uses this information.</w:t>
      </w:r>
    </w:p>
    <w:p w:rsidR="000B40BD" w:rsidRDefault="002A32BD">
      <w:pPr>
        <w:numPr>
          <w:ilvl w:val="1"/>
          <w:numId w:val="45"/>
        </w:numPr>
        <w:autoSpaceDE w:val="0"/>
        <w:autoSpaceDN w:val="0"/>
        <w:jc w:val="both"/>
        <w:rPr>
          <w:rFonts w:eastAsia="바탕"/>
          <w:sz w:val="22"/>
          <w:szCs w:val="22"/>
          <w:lang w:val="en-GB"/>
        </w:rPr>
      </w:pPr>
      <w:r>
        <w:rPr>
          <w:rFonts w:eastAsia="바탕"/>
          <w:sz w:val="22"/>
          <w:szCs w:val="22"/>
          <w:lang w:val="en-GB"/>
        </w:rPr>
        <w:t>FFS details on how the LTE SL module shares the information to the NR SL module, exact information shared, timeline etc.</w:t>
      </w:r>
    </w:p>
    <w:p w:rsidR="000B40BD" w:rsidRDefault="002A32BD">
      <w:pPr>
        <w:numPr>
          <w:ilvl w:val="0"/>
          <w:numId w:val="45"/>
        </w:numPr>
        <w:autoSpaceDE w:val="0"/>
        <w:autoSpaceDN w:val="0"/>
        <w:jc w:val="both"/>
        <w:rPr>
          <w:rFonts w:eastAsia="바탕"/>
          <w:sz w:val="22"/>
          <w:szCs w:val="22"/>
          <w:lang w:val="en-GB"/>
        </w:rPr>
      </w:pPr>
      <w:r>
        <w:rPr>
          <w:rFonts w:eastAsia="바탕"/>
          <w:sz w:val="22"/>
          <w:szCs w:val="22"/>
          <w:lang w:val="en-GB"/>
        </w:rPr>
        <w:t>FFS: Whether/how to define other method(s) for device type A to be aware of resources being occupied by LTE SL.</w:t>
      </w:r>
    </w:p>
    <w:p w:rsidR="000B40BD" w:rsidRDefault="002A32BD">
      <w:pPr>
        <w:numPr>
          <w:ilvl w:val="0"/>
          <w:numId w:val="45"/>
        </w:numPr>
        <w:autoSpaceDE w:val="0"/>
        <w:autoSpaceDN w:val="0"/>
        <w:jc w:val="both"/>
        <w:rPr>
          <w:rFonts w:eastAsia="바탕"/>
          <w:sz w:val="22"/>
          <w:szCs w:val="22"/>
          <w:lang w:val="en-GB"/>
        </w:rPr>
      </w:pPr>
      <w:r>
        <w:rPr>
          <w:rFonts w:eastAsia="바탕"/>
          <w:sz w:val="22"/>
          <w:szCs w:val="22"/>
          <w:lang w:val="en-GB"/>
        </w:rPr>
        <w:t>FFS: Whether/how device type B should be supported.</w:t>
      </w:r>
    </w:p>
    <w:sectPr w:rsidR="000B40BD">
      <w:pgSz w:w="11906" w:h="16838"/>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618" w:rsidRDefault="00237618">
      <w:pPr>
        <w:spacing w:line="240" w:lineRule="auto"/>
      </w:pPr>
      <w:r>
        <w:separator/>
      </w:r>
    </w:p>
  </w:endnote>
  <w:endnote w:type="continuationSeparator" w:id="0">
    <w:p w:rsidR="00237618" w:rsidRDefault="002376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1"/>
    <w:family w:val="roman"/>
    <w:notTrueType/>
    <w:pitch w:val="default"/>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panose1 w:val="00000000000000000000"/>
    <w:charset w:val="81"/>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618" w:rsidRDefault="00237618">
      <w:pPr>
        <w:spacing w:after="0"/>
      </w:pPr>
      <w:r>
        <w:separator/>
      </w:r>
    </w:p>
  </w:footnote>
  <w:footnote w:type="continuationSeparator" w:id="0">
    <w:p w:rsidR="00237618" w:rsidRDefault="0023761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40BD" w:rsidRDefault="002A32B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0BF84926"/>
    <w:multiLevelType w:val="multilevel"/>
    <w:tmpl w:val="0BF84926"/>
    <w:lvl w:ilvl="0">
      <w:start w:val="1"/>
      <w:numFmt w:val="bullet"/>
      <w:lvlText w:val=""/>
      <w:lvlJc w:val="left"/>
      <w:pPr>
        <w:ind w:left="800" w:hanging="400"/>
      </w:pPr>
      <w:rPr>
        <w:rFonts w:ascii="Symbol" w:eastAsia="SimSun"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D75959"/>
    <w:multiLevelType w:val="multilevel"/>
    <w:tmpl w:val="22D75959"/>
    <w:lvl w:ilvl="0">
      <w:start w:val="1"/>
      <w:numFmt w:val="decimal"/>
      <w:lvlText w:val="[%1]"/>
      <w:lvlJc w:val="left"/>
      <w:pPr>
        <w:tabs>
          <w:tab w:val="left" w:pos="420"/>
        </w:tabs>
        <w:ind w:left="420" w:hanging="420"/>
      </w:pPr>
      <w:rPr>
        <w:i w:val="0"/>
        <w:sz w:val="22"/>
        <w:szCs w:val="22"/>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9" w15:restartNumberingAfterBreak="0">
    <w:nsid w:val="4EA712E7"/>
    <w:multiLevelType w:val="multilevel"/>
    <w:tmpl w:val="4EA712E7"/>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8"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40" w15:restartNumberingAfterBreak="0">
    <w:nsid w:val="6FEF73A8"/>
    <w:multiLevelType w:val="multilevel"/>
    <w:tmpl w:val="6FEF73A8"/>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start w:val="1"/>
      <w:numFmt w:val="bullet"/>
      <w:lvlText w:val="−"/>
      <w:lvlJc w:val="left"/>
      <w:pPr>
        <w:ind w:left="1597" w:hanging="400"/>
      </w:pPr>
      <w:rPr>
        <w:rFonts w:ascii="Arial" w:hAnsi="Arial"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5"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18"/>
  </w:num>
  <w:num w:numId="2">
    <w:abstractNumId w:val="1"/>
  </w:num>
  <w:num w:numId="3">
    <w:abstractNumId w:val="0"/>
  </w:num>
  <w:num w:numId="4">
    <w:abstractNumId w:val="28"/>
  </w:num>
  <w:num w:numId="5">
    <w:abstractNumId w:val="45"/>
  </w:num>
  <w:num w:numId="6">
    <w:abstractNumId w:val="9"/>
  </w:num>
  <w:num w:numId="7">
    <w:abstractNumId w:val="26"/>
  </w:num>
  <w:num w:numId="8">
    <w:abstractNumId w:val="23"/>
  </w:num>
  <w:num w:numId="9">
    <w:abstractNumId w:val="37"/>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2"/>
  </w:num>
  <w:num w:numId="13">
    <w:abstractNumId w:val="8"/>
  </w:num>
  <w:num w:numId="14">
    <w:abstractNumId w:val="7"/>
  </w:num>
  <w:num w:numId="15">
    <w:abstractNumId w:val="4"/>
  </w:num>
  <w:num w:numId="16">
    <w:abstractNumId w:val="34"/>
  </w:num>
  <w:num w:numId="17">
    <w:abstractNumId w:val="31"/>
  </w:num>
  <w:num w:numId="18">
    <w:abstractNumId w:val="43"/>
  </w:num>
  <w:num w:numId="19">
    <w:abstractNumId w:val="17"/>
  </w:num>
  <w:num w:numId="20">
    <w:abstractNumId w:val="30"/>
  </w:num>
  <w:num w:numId="21">
    <w:abstractNumId w:val="47"/>
  </w:num>
  <w:num w:numId="22">
    <w:abstractNumId w:val="25"/>
  </w:num>
  <w:num w:numId="23">
    <w:abstractNumId w:val="19"/>
  </w:num>
  <w:num w:numId="24">
    <w:abstractNumId w:val="21"/>
  </w:num>
  <w:num w:numId="25">
    <w:abstractNumId w:val="20"/>
  </w:num>
  <w:num w:numId="26">
    <w:abstractNumId w:val="16"/>
  </w:num>
  <w:num w:numId="27">
    <w:abstractNumId w:val="5"/>
  </w:num>
  <w:num w:numId="28">
    <w:abstractNumId w:val="48"/>
  </w:num>
  <w:num w:numId="29">
    <w:abstractNumId w:val="41"/>
  </w:num>
  <w:num w:numId="30">
    <w:abstractNumId w:val="15"/>
  </w:num>
  <w:num w:numId="31">
    <w:abstractNumId w:val="36"/>
  </w:num>
  <w:num w:numId="32">
    <w:abstractNumId w:val="22"/>
  </w:num>
  <w:num w:numId="33">
    <w:abstractNumId w:val="32"/>
  </w:num>
  <w:num w:numId="34">
    <w:abstractNumId w:val="42"/>
  </w:num>
  <w:num w:numId="35">
    <w:abstractNumId w:val="27"/>
  </w:num>
  <w:num w:numId="36">
    <w:abstractNumId w:val="46"/>
  </w:num>
  <w:num w:numId="37">
    <w:abstractNumId w:val="33"/>
  </w:num>
  <w:num w:numId="38">
    <w:abstractNumId w:val="49"/>
  </w:num>
  <w:num w:numId="39">
    <w:abstractNumId w:val="6"/>
  </w:num>
  <w:num w:numId="40">
    <w:abstractNumId w:val="35"/>
  </w:num>
  <w:num w:numId="41">
    <w:abstractNumId w:val="38"/>
  </w:num>
  <w:num w:numId="42">
    <w:abstractNumId w:val="10"/>
  </w:num>
  <w:num w:numId="43">
    <w:abstractNumId w:val="40"/>
  </w:num>
  <w:num w:numId="44">
    <w:abstractNumId w:val="13"/>
  </w:num>
  <w:num w:numId="45">
    <w:abstractNumId w:val="11"/>
  </w:num>
  <w:num w:numId="46">
    <w:abstractNumId w:val="29"/>
  </w:num>
  <w:num w:numId="47">
    <w:abstractNumId w:val="44"/>
  </w:num>
  <w:num w:numId="48">
    <w:abstractNumId w:val="14"/>
  </w:num>
  <w:num w:numId="49">
    <w:abstractNumId w:val="24"/>
  </w:num>
  <w:num w:numId="50">
    <w:abstractNumId w:val="3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Seungmin Lee">
    <w15:presenceInfo w15:providerId="None" w15:userId="Seungmin Lee"/>
  </w15:person>
  <w15:person w15:author="Moderator">
    <w15:presenceInfo w15:providerId="None" w15:userId="Moderator"/>
  </w15:person>
  <w15:person w15:author="Moderator (LG Electronics)">
    <w15:presenceInfo w15:providerId="None" w15:userId="Moderator (LG Electronics)"/>
  </w15:person>
  <w15:person w15:author="David Mazzarese">
    <w15:presenceInfo w15:providerId="None" w15:userId="David Mazzarese"/>
  </w15:person>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oNotDisplayPageBoundaries/>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NDQ1N2E2YzIzNGNmZTU2YmEwMGQyYjg4ZjA1Mzc0MWQifQ=="/>
  </w:docVars>
  <w:rsids>
    <w:rsidRoot w:val="005848D4"/>
    <w:rsid w:val="00000398"/>
    <w:rsid w:val="00001564"/>
    <w:rsid w:val="00001691"/>
    <w:rsid w:val="000019EC"/>
    <w:rsid w:val="00002251"/>
    <w:rsid w:val="0000372D"/>
    <w:rsid w:val="0000385C"/>
    <w:rsid w:val="000038C9"/>
    <w:rsid w:val="000039A0"/>
    <w:rsid w:val="00003CB2"/>
    <w:rsid w:val="000046D2"/>
    <w:rsid w:val="0000481B"/>
    <w:rsid w:val="00004B7E"/>
    <w:rsid w:val="00004CBF"/>
    <w:rsid w:val="000051A8"/>
    <w:rsid w:val="000051B6"/>
    <w:rsid w:val="000051CB"/>
    <w:rsid w:val="00005750"/>
    <w:rsid w:val="00007010"/>
    <w:rsid w:val="00007307"/>
    <w:rsid w:val="00007707"/>
    <w:rsid w:val="0000778B"/>
    <w:rsid w:val="000103A3"/>
    <w:rsid w:val="00010ED1"/>
    <w:rsid w:val="0001116E"/>
    <w:rsid w:val="0001148B"/>
    <w:rsid w:val="000114EF"/>
    <w:rsid w:val="000117B5"/>
    <w:rsid w:val="0001194B"/>
    <w:rsid w:val="00011B60"/>
    <w:rsid w:val="00011F2D"/>
    <w:rsid w:val="0001286B"/>
    <w:rsid w:val="00012CC0"/>
    <w:rsid w:val="00012CFD"/>
    <w:rsid w:val="00013727"/>
    <w:rsid w:val="000143B3"/>
    <w:rsid w:val="00014A8A"/>
    <w:rsid w:val="00014BAC"/>
    <w:rsid w:val="00014E5D"/>
    <w:rsid w:val="00014FC9"/>
    <w:rsid w:val="00015155"/>
    <w:rsid w:val="0001543E"/>
    <w:rsid w:val="000176FE"/>
    <w:rsid w:val="000178DB"/>
    <w:rsid w:val="000179FF"/>
    <w:rsid w:val="00017A61"/>
    <w:rsid w:val="00017BDD"/>
    <w:rsid w:val="000201E9"/>
    <w:rsid w:val="00020589"/>
    <w:rsid w:val="0002069A"/>
    <w:rsid w:val="00020F65"/>
    <w:rsid w:val="000210D3"/>
    <w:rsid w:val="00021937"/>
    <w:rsid w:val="00021B84"/>
    <w:rsid w:val="00023DE7"/>
    <w:rsid w:val="00023F3D"/>
    <w:rsid w:val="00024A83"/>
    <w:rsid w:val="00024BE0"/>
    <w:rsid w:val="00024E45"/>
    <w:rsid w:val="00025019"/>
    <w:rsid w:val="000254BA"/>
    <w:rsid w:val="00025DAF"/>
    <w:rsid w:val="00025E58"/>
    <w:rsid w:val="000260C5"/>
    <w:rsid w:val="00026C5D"/>
    <w:rsid w:val="0002712A"/>
    <w:rsid w:val="0002723B"/>
    <w:rsid w:val="00030D2A"/>
    <w:rsid w:val="000310D1"/>
    <w:rsid w:val="000315DA"/>
    <w:rsid w:val="000315DD"/>
    <w:rsid w:val="000324D1"/>
    <w:rsid w:val="000325D7"/>
    <w:rsid w:val="00033012"/>
    <w:rsid w:val="00033A01"/>
    <w:rsid w:val="00033B1F"/>
    <w:rsid w:val="00033C48"/>
    <w:rsid w:val="00034202"/>
    <w:rsid w:val="0003491D"/>
    <w:rsid w:val="00034B82"/>
    <w:rsid w:val="00034D3D"/>
    <w:rsid w:val="0003506A"/>
    <w:rsid w:val="00035493"/>
    <w:rsid w:val="00035947"/>
    <w:rsid w:val="0003611D"/>
    <w:rsid w:val="000363B3"/>
    <w:rsid w:val="00036E36"/>
    <w:rsid w:val="00036E85"/>
    <w:rsid w:val="00037123"/>
    <w:rsid w:val="0003744B"/>
    <w:rsid w:val="00037490"/>
    <w:rsid w:val="0003778A"/>
    <w:rsid w:val="00037A93"/>
    <w:rsid w:val="00037E45"/>
    <w:rsid w:val="00037F69"/>
    <w:rsid w:val="0004030F"/>
    <w:rsid w:val="00041DFC"/>
    <w:rsid w:val="00041F5F"/>
    <w:rsid w:val="000428A2"/>
    <w:rsid w:val="00042CD7"/>
    <w:rsid w:val="00042F28"/>
    <w:rsid w:val="00043328"/>
    <w:rsid w:val="000435C1"/>
    <w:rsid w:val="00043A8E"/>
    <w:rsid w:val="000441B8"/>
    <w:rsid w:val="00044518"/>
    <w:rsid w:val="00045147"/>
    <w:rsid w:val="0004622E"/>
    <w:rsid w:val="000476B8"/>
    <w:rsid w:val="00047C9E"/>
    <w:rsid w:val="000504A2"/>
    <w:rsid w:val="000504EF"/>
    <w:rsid w:val="0005094E"/>
    <w:rsid w:val="0005107F"/>
    <w:rsid w:val="00051693"/>
    <w:rsid w:val="000520D2"/>
    <w:rsid w:val="000521E1"/>
    <w:rsid w:val="00052263"/>
    <w:rsid w:val="00052996"/>
    <w:rsid w:val="0005363E"/>
    <w:rsid w:val="000536FB"/>
    <w:rsid w:val="00053C89"/>
    <w:rsid w:val="0005404F"/>
    <w:rsid w:val="00055047"/>
    <w:rsid w:val="00055320"/>
    <w:rsid w:val="0005697C"/>
    <w:rsid w:val="00056DCF"/>
    <w:rsid w:val="0005717B"/>
    <w:rsid w:val="00057540"/>
    <w:rsid w:val="00057794"/>
    <w:rsid w:val="000579FF"/>
    <w:rsid w:val="00057E72"/>
    <w:rsid w:val="000601C7"/>
    <w:rsid w:val="000607D0"/>
    <w:rsid w:val="000608FE"/>
    <w:rsid w:val="000612A0"/>
    <w:rsid w:val="000614C0"/>
    <w:rsid w:val="000616B2"/>
    <w:rsid w:val="00061A04"/>
    <w:rsid w:val="00061C56"/>
    <w:rsid w:val="00061DFD"/>
    <w:rsid w:val="0006218B"/>
    <w:rsid w:val="000622D9"/>
    <w:rsid w:val="00062807"/>
    <w:rsid w:val="00062A28"/>
    <w:rsid w:val="000636A1"/>
    <w:rsid w:val="00063E51"/>
    <w:rsid w:val="00063F07"/>
    <w:rsid w:val="0006422D"/>
    <w:rsid w:val="0006425E"/>
    <w:rsid w:val="000651FD"/>
    <w:rsid w:val="00065668"/>
    <w:rsid w:val="00065891"/>
    <w:rsid w:val="00066ABA"/>
    <w:rsid w:val="000675D3"/>
    <w:rsid w:val="00067C18"/>
    <w:rsid w:val="000703CC"/>
    <w:rsid w:val="000704D5"/>
    <w:rsid w:val="0007079F"/>
    <w:rsid w:val="00071C78"/>
    <w:rsid w:val="00071CF9"/>
    <w:rsid w:val="00073040"/>
    <w:rsid w:val="000734DF"/>
    <w:rsid w:val="00074839"/>
    <w:rsid w:val="000748B8"/>
    <w:rsid w:val="00074E7E"/>
    <w:rsid w:val="00074F5D"/>
    <w:rsid w:val="00075831"/>
    <w:rsid w:val="00077E64"/>
    <w:rsid w:val="0008091C"/>
    <w:rsid w:val="00080FBB"/>
    <w:rsid w:val="0008179D"/>
    <w:rsid w:val="00081A89"/>
    <w:rsid w:val="000829E3"/>
    <w:rsid w:val="00082A90"/>
    <w:rsid w:val="00083D1C"/>
    <w:rsid w:val="000842CA"/>
    <w:rsid w:val="00084798"/>
    <w:rsid w:val="00084CC2"/>
    <w:rsid w:val="00085068"/>
    <w:rsid w:val="00085294"/>
    <w:rsid w:val="0008561F"/>
    <w:rsid w:val="000858B0"/>
    <w:rsid w:val="00086151"/>
    <w:rsid w:val="000865B8"/>
    <w:rsid w:val="00087B46"/>
    <w:rsid w:val="0009045E"/>
    <w:rsid w:val="00090C35"/>
    <w:rsid w:val="00090D2D"/>
    <w:rsid w:val="00091077"/>
    <w:rsid w:val="00091883"/>
    <w:rsid w:val="00091C19"/>
    <w:rsid w:val="000928C6"/>
    <w:rsid w:val="00092AEF"/>
    <w:rsid w:val="00093811"/>
    <w:rsid w:val="0009417C"/>
    <w:rsid w:val="000941A8"/>
    <w:rsid w:val="000948F6"/>
    <w:rsid w:val="00095321"/>
    <w:rsid w:val="000955B4"/>
    <w:rsid w:val="00095DD8"/>
    <w:rsid w:val="00096936"/>
    <w:rsid w:val="00097281"/>
    <w:rsid w:val="00097612"/>
    <w:rsid w:val="000A0516"/>
    <w:rsid w:val="000A0674"/>
    <w:rsid w:val="000A081A"/>
    <w:rsid w:val="000A0A8C"/>
    <w:rsid w:val="000A0B64"/>
    <w:rsid w:val="000A0BF4"/>
    <w:rsid w:val="000A28CB"/>
    <w:rsid w:val="000A28DF"/>
    <w:rsid w:val="000A2A85"/>
    <w:rsid w:val="000A2B22"/>
    <w:rsid w:val="000A2E9E"/>
    <w:rsid w:val="000A2EC8"/>
    <w:rsid w:val="000A31FC"/>
    <w:rsid w:val="000A3B4A"/>
    <w:rsid w:val="000A3E11"/>
    <w:rsid w:val="000A3E3B"/>
    <w:rsid w:val="000A4317"/>
    <w:rsid w:val="000A5B87"/>
    <w:rsid w:val="000A5DD9"/>
    <w:rsid w:val="000A6557"/>
    <w:rsid w:val="000A6787"/>
    <w:rsid w:val="000A6970"/>
    <w:rsid w:val="000A7471"/>
    <w:rsid w:val="000A7617"/>
    <w:rsid w:val="000A77E0"/>
    <w:rsid w:val="000A7FD2"/>
    <w:rsid w:val="000B07A9"/>
    <w:rsid w:val="000B0C82"/>
    <w:rsid w:val="000B0D69"/>
    <w:rsid w:val="000B11F9"/>
    <w:rsid w:val="000B279C"/>
    <w:rsid w:val="000B2D82"/>
    <w:rsid w:val="000B2FA6"/>
    <w:rsid w:val="000B33BD"/>
    <w:rsid w:val="000B40BD"/>
    <w:rsid w:val="000B48CB"/>
    <w:rsid w:val="000B4F17"/>
    <w:rsid w:val="000B5CB7"/>
    <w:rsid w:val="000B67F2"/>
    <w:rsid w:val="000B700D"/>
    <w:rsid w:val="000B74E1"/>
    <w:rsid w:val="000B76D0"/>
    <w:rsid w:val="000B7908"/>
    <w:rsid w:val="000B7BAC"/>
    <w:rsid w:val="000B7D80"/>
    <w:rsid w:val="000C038B"/>
    <w:rsid w:val="000C1183"/>
    <w:rsid w:val="000C1363"/>
    <w:rsid w:val="000C2114"/>
    <w:rsid w:val="000C2CF4"/>
    <w:rsid w:val="000C3C0E"/>
    <w:rsid w:val="000C4273"/>
    <w:rsid w:val="000C58DA"/>
    <w:rsid w:val="000C58FE"/>
    <w:rsid w:val="000C6635"/>
    <w:rsid w:val="000C68C1"/>
    <w:rsid w:val="000C72AD"/>
    <w:rsid w:val="000C779C"/>
    <w:rsid w:val="000D13E8"/>
    <w:rsid w:val="000D202A"/>
    <w:rsid w:val="000D2C45"/>
    <w:rsid w:val="000D3E97"/>
    <w:rsid w:val="000D420D"/>
    <w:rsid w:val="000D422B"/>
    <w:rsid w:val="000D426B"/>
    <w:rsid w:val="000D4936"/>
    <w:rsid w:val="000D5AF6"/>
    <w:rsid w:val="000D5ECB"/>
    <w:rsid w:val="000D71AA"/>
    <w:rsid w:val="000D7371"/>
    <w:rsid w:val="000D7A5B"/>
    <w:rsid w:val="000E05BF"/>
    <w:rsid w:val="000E085E"/>
    <w:rsid w:val="000E0CA1"/>
    <w:rsid w:val="000E13FF"/>
    <w:rsid w:val="000E21A7"/>
    <w:rsid w:val="000E3D1A"/>
    <w:rsid w:val="000E4632"/>
    <w:rsid w:val="000E4914"/>
    <w:rsid w:val="000E4B6D"/>
    <w:rsid w:val="000E4E87"/>
    <w:rsid w:val="000E5F6E"/>
    <w:rsid w:val="000E6572"/>
    <w:rsid w:val="000E6773"/>
    <w:rsid w:val="000E6A7A"/>
    <w:rsid w:val="000E6FB5"/>
    <w:rsid w:val="000E7224"/>
    <w:rsid w:val="000E7396"/>
    <w:rsid w:val="000E75D3"/>
    <w:rsid w:val="000E7999"/>
    <w:rsid w:val="000E7BB0"/>
    <w:rsid w:val="000F0126"/>
    <w:rsid w:val="000F044A"/>
    <w:rsid w:val="000F0CD2"/>
    <w:rsid w:val="000F10DD"/>
    <w:rsid w:val="000F141A"/>
    <w:rsid w:val="000F143D"/>
    <w:rsid w:val="000F176C"/>
    <w:rsid w:val="000F1B51"/>
    <w:rsid w:val="000F1EFF"/>
    <w:rsid w:val="000F29D1"/>
    <w:rsid w:val="000F2B9F"/>
    <w:rsid w:val="000F3351"/>
    <w:rsid w:val="000F448A"/>
    <w:rsid w:val="000F4B96"/>
    <w:rsid w:val="000F5653"/>
    <w:rsid w:val="000F5B35"/>
    <w:rsid w:val="000F5C18"/>
    <w:rsid w:val="000F6723"/>
    <w:rsid w:val="000F6AE3"/>
    <w:rsid w:val="000F7075"/>
    <w:rsid w:val="000F74CC"/>
    <w:rsid w:val="000F77F5"/>
    <w:rsid w:val="000F7B16"/>
    <w:rsid w:val="001000E4"/>
    <w:rsid w:val="00100811"/>
    <w:rsid w:val="001013E0"/>
    <w:rsid w:val="00101953"/>
    <w:rsid w:val="001023E8"/>
    <w:rsid w:val="001028F7"/>
    <w:rsid w:val="0010316C"/>
    <w:rsid w:val="0010327A"/>
    <w:rsid w:val="00103718"/>
    <w:rsid w:val="00103B8F"/>
    <w:rsid w:val="00103CF6"/>
    <w:rsid w:val="001045C4"/>
    <w:rsid w:val="001050C6"/>
    <w:rsid w:val="00105623"/>
    <w:rsid w:val="00105A73"/>
    <w:rsid w:val="00105A91"/>
    <w:rsid w:val="00106E68"/>
    <w:rsid w:val="00107AD0"/>
    <w:rsid w:val="00107C02"/>
    <w:rsid w:val="00107C9D"/>
    <w:rsid w:val="001106FB"/>
    <w:rsid w:val="001107D9"/>
    <w:rsid w:val="00110FE8"/>
    <w:rsid w:val="0011186E"/>
    <w:rsid w:val="00112191"/>
    <w:rsid w:val="00112798"/>
    <w:rsid w:val="0011295E"/>
    <w:rsid w:val="00112D33"/>
    <w:rsid w:val="00112FC9"/>
    <w:rsid w:val="001132F6"/>
    <w:rsid w:val="00113F4F"/>
    <w:rsid w:val="00114860"/>
    <w:rsid w:val="00115A91"/>
    <w:rsid w:val="00115E0A"/>
    <w:rsid w:val="00115FF1"/>
    <w:rsid w:val="00117DAF"/>
    <w:rsid w:val="00117DF3"/>
    <w:rsid w:val="0012073F"/>
    <w:rsid w:val="00120D51"/>
    <w:rsid w:val="001214BC"/>
    <w:rsid w:val="0012168D"/>
    <w:rsid w:val="00122257"/>
    <w:rsid w:val="0012263C"/>
    <w:rsid w:val="00122A18"/>
    <w:rsid w:val="00122A43"/>
    <w:rsid w:val="0012307C"/>
    <w:rsid w:val="001238C6"/>
    <w:rsid w:val="00124116"/>
    <w:rsid w:val="001245FC"/>
    <w:rsid w:val="0012465F"/>
    <w:rsid w:val="001247A0"/>
    <w:rsid w:val="00124BE1"/>
    <w:rsid w:val="0012544B"/>
    <w:rsid w:val="00125E1B"/>
    <w:rsid w:val="00125EB9"/>
    <w:rsid w:val="00126459"/>
    <w:rsid w:val="001265CC"/>
    <w:rsid w:val="00126697"/>
    <w:rsid w:val="001267C7"/>
    <w:rsid w:val="00127052"/>
    <w:rsid w:val="001273D6"/>
    <w:rsid w:val="00127433"/>
    <w:rsid w:val="0012766F"/>
    <w:rsid w:val="00130897"/>
    <w:rsid w:val="00130CF4"/>
    <w:rsid w:val="001317CD"/>
    <w:rsid w:val="00131CF3"/>
    <w:rsid w:val="00132139"/>
    <w:rsid w:val="001326BD"/>
    <w:rsid w:val="00132C2B"/>
    <w:rsid w:val="00132ED3"/>
    <w:rsid w:val="00132F4C"/>
    <w:rsid w:val="00133872"/>
    <w:rsid w:val="001338E3"/>
    <w:rsid w:val="00133982"/>
    <w:rsid w:val="001340CF"/>
    <w:rsid w:val="001342A7"/>
    <w:rsid w:val="00135883"/>
    <w:rsid w:val="001364D8"/>
    <w:rsid w:val="00136AAE"/>
    <w:rsid w:val="00137738"/>
    <w:rsid w:val="0013773B"/>
    <w:rsid w:val="00137A4B"/>
    <w:rsid w:val="0014141A"/>
    <w:rsid w:val="00141910"/>
    <w:rsid w:val="001425FF"/>
    <w:rsid w:val="001433BD"/>
    <w:rsid w:val="00143B72"/>
    <w:rsid w:val="00143F2A"/>
    <w:rsid w:val="00144389"/>
    <w:rsid w:val="001443C1"/>
    <w:rsid w:val="001447A3"/>
    <w:rsid w:val="00145438"/>
    <w:rsid w:val="00145482"/>
    <w:rsid w:val="0014575B"/>
    <w:rsid w:val="00146343"/>
    <w:rsid w:val="0014706A"/>
    <w:rsid w:val="0014723B"/>
    <w:rsid w:val="001477E9"/>
    <w:rsid w:val="00147BBF"/>
    <w:rsid w:val="001509DE"/>
    <w:rsid w:val="00150B0E"/>
    <w:rsid w:val="00150C1B"/>
    <w:rsid w:val="00151687"/>
    <w:rsid w:val="001516C5"/>
    <w:rsid w:val="001516E0"/>
    <w:rsid w:val="00151C16"/>
    <w:rsid w:val="001522B8"/>
    <w:rsid w:val="001524A0"/>
    <w:rsid w:val="00152C42"/>
    <w:rsid w:val="00152C9C"/>
    <w:rsid w:val="00153DA1"/>
    <w:rsid w:val="00154B2C"/>
    <w:rsid w:val="00154D62"/>
    <w:rsid w:val="001557FB"/>
    <w:rsid w:val="0015613D"/>
    <w:rsid w:val="001561BE"/>
    <w:rsid w:val="0015655A"/>
    <w:rsid w:val="00156988"/>
    <w:rsid w:val="00156D03"/>
    <w:rsid w:val="00156D5D"/>
    <w:rsid w:val="00156D9C"/>
    <w:rsid w:val="00156E00"/>
    <w:rsid w:val="0015713E"/>
    <w:rsid w:val="00157409"/>
    <w:rsid w:val="00157C94"/>
    <w:rsid w:val="00157DBC"/>
    <w:rsid w:val="00157EBC"/>
    <w:rsid w:val="00157F4B"/>
    <w:rsid w:val="0016014C"/>
    <w:rsid w:val="00160850"/>
    <w:rsid w:val="00160872"/>
    <w:rsid w:val="00160D43"/>
    <w:rsid w:val="00160E9B"/>
    <w:rsid w:val="00160FEF"/>
    <w:rsid w:val="00162325"/>
    <w:rsid w:val="00162508"/>
    <w:rsid w:val="00162824"/>
    <w:rsid w:val="001629BE"/>
    <w:rsid w:val="00162E6E"/>
    <w:rsid w:val="0016320C"/>
    <w:rsid w:val="001635F1"/>
    <w:rsid w:val="00163816"/>
    <w:rsid w:val="001639B7"/>
    <w:rsid w:val="00163B98"/>
    <w:rsid w:val="00164159"/>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41B"/>
    <w:rsid w:val="001715F7"/>
    <w:rsid w:val="001719D2"/>
    <w:rsid w:val="00171FBD"/>
    <w:rsid w:val="0017207A"/>
    <w:rsid w:val="00172339"/>
    <w:rsid w:val="001724B9"/>
    <w:rsid w:val="001731E7"/>
    <w:rsid w:val="001737FF"/>
    <w:rsid w:val="00173F3D"/>
    <w:rsid w:val="001743E8"/>
    <w:rsid w:val="001750BC"/>
    <w:rsid w:val="00176316"/>
    <w:rsid w:val="001767FC"/>
    <w:rsid w:val="00176FEF"/>
    <w:rsid w:val="0017712F"/>
    <w:rsid w:val="0017734C"/>
    <w:rsid w:val="001777D5"/>
    <w:rsid w:val="00177D64"/>
    <w:rsid w:val="0018012F"/>
    <w:rsid w:val="0018176D"/>
    <w:rsid w:val="00181E87"/>
    <w:rsid w:val="00181ED0"/>
    <w:rsid w:val="001829CB"/>
    <w:rsid w:val="00182B3D"/>
    <w:rsid w:val="00184030"/>
    <w:rsid w:val="001844F6"/>
    <w:rsid w:val="00185D8C"/>
    <w:rsid w:val="00185FBC"/>
    <w:rsid w:val="001864B3"/>
    <w:rsid w:val="001868D5"/>
    <w:rsid w:val="00187CCE"/>
    <w:rsid w:val="001910A9"/>
    <w:rsid w:val="001919FA"/>
    <w:rsid w:val="00191F31"/>
    <w:rsid w:val="00192916"/>
    <w:rsid w:val="00193DDB"/>
    <w:rsid w:val="00194E3D"/>
    <w:rsid w:val="00195036"/>
    <w:rsid w:val="00195463"/>
    <w:rsid w:val="001956F9"/>
    <w:rsid w:val="00195C8E"/>
    <w:rsid w:val="001967E5"/>
    <w:rsid w:val="00196AAF"/>
    <w:rsid w:val="00196B00"/>
    <w:rsid w:val="00196D7B"/>
    <w:rsid w:val="001972C4"/>
    <w:rsid w:val="001976EE"/>
    <w:rsid w:val="00197C3E"/>
    <w:rsid w:val="001A0052"/>
    <w:rsid w:val="001A0200"/>
    <w:rsid w:val="001A036B"/>
    <w:rsid w:val="001A0675"/>
    <w:rsid w:val="001A0860"/>
    <w:rsid w:val="001A0DEA"/>
    <w:rsid w:val="001A12C7"/>
    <w:rsid w:val="001A1433"/>
    <w:rsid w:val="001A1E69"/>
    <w:rsid w:val="001A1F0A"/>
    <w:rsid w:val="001A27E0"/>
    <w:rsid w:val="001A2FF1"/>
    <w:rsid w:val="001A35D7"/>
    <w:rsid w:val="001A36C4"/>
    <w:rsid w:val="001A3837"/>
    <w:rsid w:val="001A39AA"/>
    <w:rsid w:val="001A3CAF"/>
    <w:rsid w:val="001A4516"/>
    <w:rsid w:val="001A4911"/>
    <w:rsid w:val="001A5DB8"/>
    <w:rsid w:val="001A5E0C"/>
    <w:rsid w:val="001A7995"/>
    <w:rsid w:val="001A79B4"/>
    <w:rsid w:val="001B0C51"/>
    <w:rsid w:val="001B1006"/>
    <w:rsid w:val="001B13FA"/>
    <w:rsid w:val="001B15CF"/>
    <w:rsid w:val="001B1EEF"/>
    <w:rsid w:val="001B2A63"/>
    <w:rsid w:val="001B2F2F"/>
    <w:rsid w:val="001B3020"/>
    <w:rsid w:val="001B32A9"/>
    <w:rsid w:val="001B4668"/>
    <w:rsid w:val="001B4B31"/>
    <w:rsid w:val="001B58C7"/>
    <w:rsid w:val="001B5D44"/>
    <w:rsid w:val="001B650E"/>
    <w:rsid w:val="001B6776"/>
    <w:rsid w:val="001B6FA6"/>
    <w:rsid w:val="001B7E47"/>
    <w:rsid w:val="001B7E85"/>
    <w:rsid w:val="001C012C"/>
    <w:rsid w:val="001C033D"/>
    <w:rsid w:val="001C0393"/>
    <w:rsid w:val="001C04F6"/>
    <w:rsid w:val="001C075F"/>
    <w:rsid w:val="001C0973"/>
    <w:rsid w:val="001C0FB1"/>
    <w:rsid w:val="001C1172"/>
    <w:rsid w:val="001C19C2"/>
    <w:rsid w:val="001C210B"/>
    <w:rsid w:val="001C25CD"/>
    <w:rsid w:val="001C2EB9"/>
    <w:rsid w:val="001C3383"/>
    <w:rsid w:val="001C33F4"/>
    <w:rsid w:val="001C373D"/>
    <w:rsid w:val="001C41EC"/>
    <w:rsid w:val="001C4895"/>
    <w:rsid w:val="001C4BE3"/>
    <w:rsid w:val="001C4D22"/>
    <w:rsid w:val="001C5B3B"/>
    <w:rsid w:val="001C5FDC"/>
    <w:rsid w:val="001C6EE1"/>
    <w:rsid w:val="001C7125"/>
    <w:rsid w:val="001C7227"/>
    <w:rsid w:val="001C7265"/>
    <w:rsid w:val="001C74A8"/>
    <w:rsid w:val="001C7B36"/>
    <w:rsid w:val="001D000E"/>
    <w:rsid w:val="001D03B5"/>
    <w:rsid w:val="001D0EA3"/>
    <w:rsid w:val="001D105C"/>
    <w:rsid w:val="001D255C"/>
    <w:rsid w:val="001D31F2"/>
    <w:rsid w:val="001D3453"/>
    <w:rsid w:val="001D361C"/>
    <w:rsid w:val="001D3EC4"/>
    <w:rsid w:val="001D461E"/>
    <w:rsid w:val="001D4ACA"/>
    <w:rsid w:val="001D665C"/>
    <w:rsid w:val="001D6A1C"/>
    <w:rsid w:val="001D72D0"/>
    <w:rsid w:val="001D7413"/>
    <w:rsid w:val="001D79A9"/>
    <w:rsid w:val="001E02AE"/>
    <w:rsid w:val="001E05AC"/>
    <w:rsid w:val="001E07DC"/>
    <w:rsid w:val="001E0EA7"/>
    <w:rsid w:val="001E0ECF"/>
    <w:rsid w:val="001E123A"/>
    <w:rsid w:val="001E1A9A"/>
    <w:rsid w:val="001E257F"/>
    <w:rsid w:val="001E2905"/>
    <w:rsid w:val="001E297F"/>
    <w:rsid w:val="001E2C35"/>
    <w:rsid w:val="001E4BF4"/>
    <w:rsid w:val="001E51A7"/>
    <w:rsid w:val="001E539B"/>
    <w:rsid w:val="001E70C4"/>
    <w:rsid w:val="001E7284"/>
    <w:rsid w:val="001F0A0F"/>
    <w:rsid w:val="001F1072"/>
    <w:rsid w:val="001F13B3"/>
    <w:rsid w:val="001F17F2"/>
    <w:rsid w:val="001F1F2D"/>
    <w:rsid w:val="001F284C"/>
    <w:rsid w:val="001F2E23"/>
    <w:rsid w:val="001F305D"/>
    <w:rsid w:val="001F3B0A"/>
    <w:rsid w:val="001F3F06"/>
    <w:rsid w:val="001F4012"/>
    <w:rsid w:val="001F476C"/>
    <w:rsid w:val="001F49A6"/>
    <w:rsid w:val="001F4B96"/>
    <w:rsid w:val="001F4FD0"/>
    <w:rsid w:val="001F56C4"/>
    <w:rsid w:val="001F5791"/>
    <w:rsid w:val="001F5C1F"/>
    <w:rsid w:val="001F5EBC"/>
    <w:rsid w:val="001F662D"/>
    <w:rsid w:val="001F6DF2"/>
    <w:rsid w:val="001F71B7"/>
    <w:rsid w:val="001F7324"/>
    <w:rsid w:val="001F7375"/>
    <w:rsid w:val="001F7C93"/>
    <w:rsid w:val="0020040B"/>
    <w:rsid w:val="00201164"/>
    <w:rsid w:val="00201401"/>
    <w:rsid w:val="002014EE"/>
    <w:rsid w:val="002015D1"/>
    <w:rsid w:val="002016C8"/>
    <w:rsid w:val="002019ED"/>
    <w:rsid w:val="00202AC4"/>
    <w:rsid w:val="00202E06"/>
    <w:rsid w:val="00203E25"/>
    <w:rsid w:val="00203E6A"/>
    <w:rsid w:val="0020461C"/>
    <w:rsid w:val="00204B19"/>
    <w:rsid w:val="0020530A"/>
    <w:rsid w:val="00205F1B"/>
    <w:rsid w:val="00206730"/>
    <w:rsid w:val="00206F92"/>
    <w:rsid w:val="002070E6"/>
    <w:rsid w:val="002072DF"/>
    <w:rsid w:val="0020790E"/>
    <w:rsid w:val="0021057C"/>
    <w:rsid w:val="00210805"/>
    <w:rsid w:val="0021129F"/>
    <w:rsid w:val="00211E5A"/>
    <w:rsid w:val="002125F0"/>
    <w:rsid w:val="00213010"/>
    <w:rsid w:val="0021333F"/>
    <w:rsid w:val="002137B1"/>
    <w:rsid w:val="00213BF5"/>
    <w:rsid w:val="002146AB"/>
    <w:rsid w:val="00214A26"/>
    <w:rsid w:val="00214FE4"/>
    <w:rsid w:val="002151B8"/>
    <w:rsid w:val="00215435"/>
    <w:rsid w:val="002168EA"/>
    <w:rsid w:val="00216CD4"/>
    <w:rsid w:val="002177E9"/>
    <w:rsid w:val="00217A0D"/>
    <w:rsid w:val="0022012F"/>
    <w:rsid w:val="002202F5"/>
    <w:rsid w:val="00220AE9"/>
    <w:rsid w:val="0022178B"/>
    <w:rsid w:val="00222461"/>
    <w:rsid w:val="00223DFB"/>
    <w:rsid w:val="002242C3"/>
    <w:rsid w:val="00224857"/>
    <w:rsid w:val="00224B61"/>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EA2"/>
    <w:rsid w:val="00231F8A"/>
    <w:rsid w:val="00232138"/>
    <w:rsid w:val="0023293E"/>
    <w:rsid w:val="002336C3"/>
    <w:rsid w:val="002337A9"/>
    <w:rsid w:val="002337B9"/>
    <w:rsid w:val="00233EF8"/>
    <w:rsid w:val="00233FD7"/>
    <w:rsid w:val="00234C0E"/>
    <w:rsid w:val="00235649"/>
    <w:rsid w:val="00235881"/>
    <w:rsid w:val="002358A0"/>
    <w:rsid w:val="00236744"/>
    <w:rsid w:val="00236C8C"/>
    <w:rsid w:val="00237618"/>
    <w:rsid w:val="0023796D"/>
    <w:rsid w:val="00237AEE"/>
    <w:rsid w:val="00237D93"/>
    <w:rsid w:val="00237F85"/>
    <w:rsid w:val="00240009"/>
    <w:rsid w:val="00240686"/>
    <w:rsid w:val="00240D8B"/>
    <w:rsid w:val="00241626"/>
    <w:rsid w:val="00241AE3"/>
    <w:rsid w:val="00242486"/>
    <w:rsid w:val="002424E7"/>
    <w:rsid w:val="002428C4"/>
    <w:rsid w:val="00242BC2"/>
    <w:rsid w:val="0024351C"/>
    <w:rsid w:val="00243C2D"/>
    <w:rsid w:val="002440CA"/>
    <w:rsid w:val="002443C5"/>
    <w:rsid w:val="0024453E"/>
    <w:rsid w:val="00245313"/>
    <w:rsid w:val="0024597B"/>
    <w:rsid w:val="00245AB7"/>
    <w:rsid w:val="002461EC"/>
    <w:rsid w:val="00246713"/>
    <w:rsid w:val="00246C68"/>
    <w:rsid w:val="0024744E"/>
    <w:rsid w:val="002476F3"/>
    <w:rsid w:val="00250E11"/>
    <w:rsid w:val="0025127A"/>
    <w:rsid w:val="00251F48"/>
    <w:rsid w:val="00251FE3"/>
    <w:rsid w:val="0025216F"/>
    <w:rsid w:val="00252C02"/>
    <w:rsid w:val="002534FF"/>
    <w:rsid w:val="00253E49"/>
    <w:rsid w:val="002544DB"/>
    <w:rsid w:val="00254574"/>
    <w:rsid w:val="0025551D"/>
    <w:rsid w:val="00255E9A"/>
    <w:rsid w:val="0025630A"/>
    <w:rsid w:val="00256642"/>
    <w:rsid w:val="00256C7F"/>
    <w:rsid w:val="00256FC8"/>
    <w:rsid w:val="0025740F"/>
    <w:rsid w:val="002579E6"/>
    <w:rsid w:val="00257ECA"/>
    <w:rsid w:val="00260385"/>
    <w:rsid w:val="00260A1D"/>
    <w:rsid w:val="00261913"/>
    <w:rsid w:val="00261DF3"/>
    <w:rsid w:val="0026245E"/>
    <w:rsid w:val="00262584"/>
    <w:rsid w:val="00262734"/>
    <w:rsid w:val="002628B5"/>
    <w:rsid w:val="002634EB"/>
    <w:rsid w:val="00263A48"/>
    <w:rsid w:val="002649E8"/>
    <w:rsid w:val="00264B42"/>
    <w:rsid w:val="00265267"/>
    <w:rsid w:val="00265E4C"/>
    <w:rsid w:val="0026687C"/>
    <w:rsid w:val="0026697C"/>
    <w:rsid w:val="00266A19"/>
    <w:rsid w:val="00267822"/>
    <w:rsid w:val="00267A83"/>
    <w:rsid w:val="00267D33"/>
    <w:rsid w:val="00267FEE"/>
    <w:rsid w:val="0027068A"/>
    <w:rsid w:val="002709D8"/>
    <w:rsid w:val="00270C69"/>
    <w:rsid w:val="002712CA"/>
    <w:rsid w:val="00271C97"/>
    <w:rsid w:val="00273238"/>
    <w:rsid w:val="00273536"/>
    <w:rsid w:val="00273B22"/>
    <w:rsid w:val="00273CE6"/>
    <w:rsid w:val="00274D12"/>
    <w:rsid w:val="00274E9F"/>
    <w:rsid w:val="00275C64"/>
    <w:rsid w:val="00276066"/>
    <w:rsid w:val="002762CB"/>
    <w:rsid w:val="0027684E"/>
    <w:rsid w:val="00276999"/>
    <w:rsid w:val="002769F1"/>
    <w:rsid w:val="00276B08"/>
    <w:rsid w:val="00276E3E"/>
    <w:rsid w:val="00277146"/>
    <w:rsid w:val="0027730E"/>
    <w:rsid w:val="00277506"/>
    <w:rsid w:val="002777B7"/>
    <w:rsid w:val="00277B0D"/>
    <w:rsid w:val="0028012D"/>
    <w:rsid w:val="00281971"/>
    <w:rsid w:val="002819E3"/>
    <w:rsid w:val="00281B7B"/>
    <w:rsid w:val="00281CFA"/>
    <w:rsid w:val="002822F7"/>
    <w:rsid w:val="002825E5"/>
    <w:rsid w:val="0028261C"/>
    <w:rsid w:val="00282A40"/>
    <w:rsid w:val="00282AED"/>
    <w:rsid w:val="00282FC1"/>
    <w:rsid w:val="00283471"/>
    <w:rsid w:val="0028369F"/>
    <w:rsid w:val="00284EA3"/>
    <w:rsid w:val="00285140"/>
    <w:rsid w:val="00285459"/>
    <w:rsid w:val="002856CE"/>
    <w:rsid w:val="00285EAC"/>
    <w:rsid w:val="0028605F"/>
    <w:rsid w:val="00286263"/>
    <w:rsid w:val="00286974"/>
    <w:rsid w:val="002870FC"/>
    <w:rsid w:val="002872FB"/>
    <w:rsid w:val="002873E9"/>
    <w:rsid w:val="0028758E"/>
    <w:rsid w:val="00287BC6"/>
    <w:rsid w:val="002901FF"/>
    <w:rsid w:val="00290363"/>
    <w:rsid w:val="002914B8"/>
    <w:rsid w:val="002914F3"/>
    <w:rsid w:val="00291EDD"/>
    <w:rsid w:val="00293A28"/>
    <w:rsid w:val="00293BCF"/>
    <w:rsid w:val="00293DE3"/>
    <w:rsid w:val="002943B3"/>
    <w:rsid w:val="002943ED"/>
    <w:rsid w:val="002945F0"/>
    <w:rsid w:val="0029475A"/>
    <w:rsid w:val="00294BF3"/>
    <w:rsid w:val="00294FBF"/>
    <w:rsid w:val="00295121"/>
    <w:rsid w:val="002958C2"/>
    <w:rsid w:val="00295AA5"/>
    <w:rsid w:val="002964DD"/>
    <w:rsid w:val="002A029F"/>
    <w:rsid w:val="002A03FF"/>
    <w:rsid w:val="002A04F3"/>
    <w:rsid w:val="002A1318"/>
    <w:rsid w:val="002A1EE2"/>
    <w:rsid w:val="002A21B7"/>
    <w:rsid w:val="002A2FAA"/>
    <w:rsid w:val="002A32BD"/>
    <w:rsid w:val="002A33D2"/>
    <w:rsid w:val="002A39FA"/>
    <w:rsid w:val="002A3FDD"/>
    <w:rsid w:val="002A401F"/>
    <w:rsid w:val="002A421F"/>
    <w:rsid w:val="002A4FB2"/>
    <w:rsid w:val="002A5689"/>
    <w:rsid w:val="002A5A2E"/>
    <w:rsid w:val="002A5B61"/>
    <w:rsid w:val="002A5CD1"/>
    <w:rsid w:val="002A6046"/>
    <w:rsid w:val="002A618A"/>
    <w:rsid w:val="002A6856"/>
    <w:rsid w:val="002A6AB7"/>
    <w:rsid w:val="002A6CD0"/>
    <w:rsid w:val="002A7203"/>
    <w:rsid w:val="002A7922"/>
    <w:rsid w:val="002B0741"/>
    <w:rsid w:val="002B1C70"/>
    <w:rsid w:val="002B32AB"/>
    <w:rsid w:val="002B3597"/>
    <w:rsid w:val="002B44E3"/>
    <w:rsid w:val="002B4D97"/>
    <w:rsid w:val="002B5BBD"/>
    <w:rsid w:val="002B5CDA"/>
    <w:rsid w:val="002B6DDD"/>
    <w:rsid w:val="002B70F5"/>
    <w:rsid w:val="002B7FF1"/>
    <w:rsid w:val="002C0540"/>
    <w:rsid w:val="002C06F9"/>
    <w:rsid w:val="002C0B31"/>
    <w:rsid w:val="002C144E"/>
    <w:rsid w:val="002C14CB"/>
    <w:rsid w:val="002C1E10"/>
    <w:rsid w:val="002C28EE"/>
    <w:rsid w:val="002C2D5C"/>
    <w:rsid w:val="002C2F10"/>
    <w:rsid w:val="002C31BD"/>
    <w:rsid w:val="002C32F3"/>
    <w:rsid w:val="002C3ADB"/>
    <w:rsid w:val="002C4248"/>
    <w:rsid w:val="002C5170"/>
    <w:rsid w:val="002C62CB"/>
    <w:rsid w:val="002C6C6B"/>
    <w:rsid w:val="002C6D3B"/>
    <w:rsid w:val="002C7745"/>
    <w:rsid w:val="002C7EA7"/>
    <w:rsid w:val="002D08FE"/>
    <w:rsid w:val="002D12A3"/>
    <w:rsid w:val="002D1BDE"/>
    <w:rsid w:val="002D1D08"/>
    <w:rsid w:val="002D1E26"/>
    <w:rsid w:val="002D2363"/>
    <w:rsid w:val="002D385B"/>
    <w:rsid w:val="002D388E"/>
    <w:rsid w:val="002D3B3B"/>
    <w:rsid w:val="002D40B8"/>
    <w:rsid w:val="002D4238"/>
    <w:rsid w:val="002D5625"/>
    <w:rsid w:val="002D6479"/>
    <w:rsid w:val="002D6613"/>
    <w:rsid w:val="002D66B0"/>
    <w:rsid w:val="002D6B2B"/>
    <w:rsid w:val="002D6EA7"/>
    <w:rsid w:val="002D6FBF"/>
    <w:rsid w:val="002E01EB"/>
    <w:rsid w:val="002E04C9"/>
    <w:rsid w:val="002E0854"/>
    <w:rsid w:val="002E093D"/>
    <w:rsid w:val="002E0D40"/>
    <w:rsid w:val="002E1B3D"/>
    <w:rsid w:val="002E2125"/>
    <w:rsid w:val="002E2447"/>
    <w:rsid w:val="002E26EA"/>
    <w:rsid w:val="002E28FE"/>
    <w:rsid w:val="002E2B7F"/>
    <w:rsid w:val="002E2EA8"/>
    <w:rsid w:val="002E3223"/>
    <w:rsid w:val="002E3690"/>
    <w:rsid w:val="002E3FC2"/>
    <w:rsid w:val="002E49F0"/>
    <w:rsid w:val="002E4D9E"/>
    <w:rsid w:val="002E4FE2"/>
    <w:rsid w:val="002E5385"/>
    <w:rsid w:val="002E53C3"/>
    <w:rsid w:val="002E5487"/>
    <w:rsid w:val="002E62A0"/>
    <w:rsid w:val="002E71E8"/>
    <w:rsid w:val="002E793D"/>
    <w:rsid w:val="002E79D2"/>
    <w:rsid w:val="002F00EA"/>
    <w:rsid w:val="002F0E7A"/>
    <w:rsid w:val="002F1001"/>
    <w:rsid w:val="002F1821"/>
    <w:rsid w:val="002F185C"/>
    <w:rsid w:val="002F1A27"/>
    <w:rsid w:val="002F1A3D"/>
    <w:rsid w:val="002F2045"/>
    <w:rsid w:val="002F26D1"/>
    <w:rsid w:val="002F277C"/>
    <w:rsid w:val="002F2D0F"/>
    <w:rsid w:val="002F2ED7"/>
    <w:rsid w:val="002F3399"/>
    <w:rsid w:val="002F37E3"/>
    <w:rsid w:val="002F39B1"/>
    <w:rsid w:val="002F40C4"/>
    <w:rsid w:val="002F4F5D"/>
    <w:rsid w:val="002F5162"/>
    <w:rsid w:val="002F5550"/>
    <w:rsid w:val="002F5773"/>
    <w:rsid w:val="002F5777"/>
    <w:rsid w:val="002F5C32"/>
    <w:rsid w:val="002F6161"/>
    <w:rsid w:val="002F6B6E"/>
    <w:rsid w:val="002F6C85"/>
    <w:rsid w:val="002F6D42"/>
    <w:rsid w:val="002F790F"/>
    <w:rsid w:val="00300554"/>
    <w:rsid w:val="00300E39"/>
    <w:rsid w:val="00300ED2"/>
    <w:rsid w:val="0030183C"/>
    <w:rsid w:val="00302013"/>
    <w:rsid w:val="00302093"/>
    <w:rsid w:val="00302ADB"/>
    <w:rsid w:val="00302ED0"/>
    <w:rsid w:val="00303690"/>
    <w:rsid w:val="0030372D"/>
    <w:rsid w:val="00304437"/>
    <w:rsid w:val="003047F3"/>
    <w:rsid w:val="00305225"/>
    <w:rsid w:val="00305247"/>
    <w:rsid w:val="0030653E"/>
    <w:rsid w:val="00306900"/>
    <w:rsid w:val="00306EDB"/>
    <w:rsid w:val="003071E4"/>
    <w:rsid w:val="003076FD"/>
    <w:rsid w:val="00310173"/>
    <w:rsid w:val="00310AE2"/>
    <w:rsid w:val="00310DDC"/>
    <w:rsid w:val="00310DDE"/>
    <w:rsid w:val="003115A1"/>
    <w:rsid w:val="00311D72"/>
    <w:rsid w:val="00312600"/>
    <w:rsid w:val="00312C70"/>
    <w:rsid w:val="00312F40"/>
    <w:rsid w:val="003131E2"/>
    <w:rsid w:val="0031321E"/>
    <w:rsid w:val="003132A0"/>
    <w:rsid w:val="003134AB"/>
    <w:rsid w:val="003134CC"/>
    <w:rsid w:val="00313CDF"/>
    <w:rsid w:val="003140F9"/>
    <w:rsid w:val="0031428F"/>
    <w:rsid w:val="0031450A"/>
    <w:rsid w:val="0031483A"/>
    <w:rsid w:val="00314AF4"/>
    <w:rsid w:val="00314C7E"/>
    <w:rsid w:val="00315285"/>
    <w:rsid w:val="00315619"/>
    <w:rsid w:val="003158D4"/>
    <w:rsid w:val="00315A56"/>
    <w:rsid w:val="003161E1"/>
    <w:rsid w:val="00316304"/>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332"/>
    <w:rsid w:val="003258B5"/>
    <w:rsid w:val="00325C13"/>
    <w:rsid w:val="003269D9"/>
    <w:rsid w:val="00326D15"/>
    <w:rsid w:val="00326E2E"/>
    <w:rsid w:val="00327000"/>
    <w:rsid w:val="0032715F"/>
    <w:rsid w:val="00327971"/>
    <w:rsid w:val="00327B01"/>
    <w:rsid w:val="00330223"/>
    <w:rsid w:val="0033086C"/>
    <w:rsid w:val="0033164B"/>
    <w:rsid w:val="003317A8"/>
    <w:rsid w:val="0033204D"/>
    <w:rsid w:val="00332550"/>
    <w:rsid w:val="0033299C"/>
    <w:rsid w:val="00332B86"/>
    <w:rsid w:val="00334116"/>
    <w:rsid w:val="0033413A"/>
    <w:rsid w:val="00334A5C"/>
    <w:rsid w:val="00334C65"/>
    <w:rsid w:val="003354C4"/>
    <w:rsid w:val="00335DC9"/>
    <w:rsid w:val="0033696E"/>
    <w:rsid w:val="00336D6B"/>
    <w:rsid w:val="00337517"/>
    <w:rsid w:val="00337927"/>
    <w:rsid w:val="00337B66"/>
    <w:rsid w:val="00337F17"/>
    <w:rsid w:val="00337FA7"/>
    <w:rsid w:val="003403BC"/>
    <w:rsid w:val="003406A5"/>
    <w:rsid w:val="00341BB1"/>
    <w:rsid w:val="00341C0B"/>
    <w:rsid w:val="00341F37"/>
    <w:rsid w:val="003421E2"/>
    <w:rsid w:val="00342746"/>
    <w:rsid w:val="00343EE4"/>
    <w:rsid w:val="00344DB8"/>
    <w:rsid w:val="00345095"/>
    <w:rsid w:val="00345513"/>
    <w:rsid w:val="00345880"/>
    <w:rsid w:val="003459AB"/>
    <w:rsid w:val="003466F7"/>
    <w:rsid w:val="00346B3E"/>
    <w:rsid w:val="0034771A"/>
    <w:rsid w:val="00347AD1"/>
    <w:rsid w:val="00347B3D"/>
    <w:rsid w:val="0035054D"/>
    <w:rsid w:val="00351109"/>
    <w:rsid w:val="0035161A"/>
    <w:rsid w:val="003517EF"/>
    <w:rsid w:val="00351809"/>
    <w:rsid w:val="0035241A"/>
    <w:rsid w:val="003525E2"/>
    <w:rsid w:val="00352C99"/>
    <w:rsid w:val="00354BF7"/>
    <w:rsid w:val="00355348"/>
    <w:rsid w:val="00355A51"/>
    <w:rsid w:val="00355DEA"/>
    <w:rsid w:val="00355F13"/>
    <w:rsid w:val="00355FB1"/>
    <w:rsid w:val="00356193"/>
    <w:rsid w:val="003562F0"/>
    <w:rsid w:val="00356C98"/>
    <w:rsid w:val="003573EB"/>
    <w:rsid w:val="003573EE"/>
    <w:rsid w:val="003575E7"/>
    <w:rsid w:val="00357B4B"/>
    <w:rsid w:val="003602A2"/>
    <w:rsid w:val="0036097D"/>
    <w:rsid w:val="0036098B"/>
    <w:rsid w:val="0036119C"/>
    <w:rsid w:val="003613DE"/>
    <w:rsid w:val="003615A1"/>
    <w:rsid w:val="00361A05"/>
    <w:rsid w:val="00361D1C"/>
    <w:rsid w:val="003623BA"/>
    <w:rsid w:val="00362666"/>
    <w:rsid w:val="003626AA"/>
    <w:rsid w:val="003634F0"/>
    <w:rsid w:val="0036408B"/>
    <w:rsid w:val="0036417D"/>
    <w:rsid w:val="00364453"/>
    <w:rsid w:val="0036572A"/>
    <w:rsid w:val="003664E7"/>
    <w:rsid w:val="0036675A"/>
    <w:rsid w:val="0036762F"/>
    <w:rsid w:val="00367D29"/>
    <w:rsid w:val="00367FD1"/>
    <w:rsid w:val="00370074"/>
    <w:rsid w:val="0037077D"/>
    <w:rsid w:val="003708E7"/>
    <w:rsid w:val="00370BF1"/>
    <w:rsid w:val="00371714"/>
    <w:rsid w:val="00371AC3"/>
    <w:rsid w:val="0037224C"/>
    <w:rsid w:val="003723CC"/>
    <w:rsid w:val="003726F5"/>
    <w:rsid w:val="00373142"/>
    <w:rsid w:val="00373D15"/>
    <w:rsid w:val="00374286"/>
    <w:rsid w:val="003752EF"/>
    <w:rsid w:val="00375451"/>
    <w:rsid w:val="00375653"/>
    <w:rsid w:val="003756EE"/>
    <w:rsid w:val="00375F32"/>
    <w:rsid w:val="00376421"/>
    <w:rsid w:val="00376477"/>
    <w:rsid w:val="00376668"/>
    <w:rsid w:val="003768A7"/>
    <w:rsid w:val="00376C1C"/>
    <w:rsid w:val="003777BD"/>
    <w:rsid w:val="00380096"/>
    <w:rsid w:val="0038040E"/>
    <w:rsid w:val="00380642"/>
    <w:rsid w:val="003810A7"/>
    <w:rsid w:val="003811E1"/>
    <w:rsid w:val="00382777"/>
    <w:rsid w:val="003827B4"/>
    <w:rsid w:val="00382848"/>
    <w:rsid w:val="0038287F"/>
    <w:rsid w:val="00383198"/>
    <w:rsid w:val="00383247"/>
    <w:rsid w:val="003845D7"/>
    <w:rsid w:val="003855E4"/>
    <w:rsid w:val="003856C4"/>
    <w:rsid w:val="0038609B"/>
    <w:rsid w:val="00386144"/>
    <w:rsid w:val="00386AEA"/>
    <w:rsid w:val="00386CA3"/>
    <w:rsid w:val="00387351"/>
    <w:rsid w:val="0038768E"/>
    <w:rsid w:val="00387792"/>
    <w:rsid w:val="00387CE6"/>
    <w:rsid w:val="00387D19"/>
    <w:rsid w:val="00387DF9"/>
    <w:rsid w:val="00391474"/>
    <w:rsid w:val="00391637"/>
    <w:rsid w:val="003919B9"/>
    <w:rsid w:val="00391F65"/>
    <w:rsid w:val="003923F2"/>
    <w:rsid w:val="00392A99"/>
    <w:rsid w:val="00393CD2"/>
    <w:rsid w:val="00394B53"/>
    <w:rsid w:val="00396475"/>
    <w:rsid w:val="00396953"/>
    <w:rsid w:val="00396ED2"/>
    <w:rsid w:val="00397CD6"/>
    <w:rsid w:val="00397E9B"/>
    <w:rsid w:val="00397F0C"/>
    <w:rsid w:val="003A050A"/>
    <w:rsid w:val="003A0684"/>
    <w:rsid w:val="003A1078"/>
    <w:rsid w:val="003A13BC"/>
    <w:rsid w:val="003A1667"/>
    <w:rsid w:val="003A16BA"/>
    <w:rsid w:val="003A2093"/>
    <w:rsid w:val="003A2A10"/>
    <w:rsid w:val="003A3471"/>
    <w:rsid w:val="003A34A6"/>
    <w:rsid w:val="003A375F"/>
    <w:rsid w:val="003A427F"/>
    <w:rsid w:val="003A4476"/>
    <w:rsid w:val="003A4636"/>
    <w:rsid w:val="003A4874"/>
    <w:rsid w:val="003A5744"/>
    <w:rsid w:val="003A5ACC"/>
    <w:rsid w:val="003A5C88"/>
    <w:rsid w:val="003A6281"/>
    <w:rsid w:val="003A633D"/>
    <w:rsid w:val="003A6D3E"/>
    <w:rsid w:val="003A7695"/>
    <w:rsid w:val="003B0203"/>
    <w:rsid w:val="003B050B"/>
    <w:rsid w:val="003B0510"/>
    <w:rsid w:val="003B0579"/>
    <w:rsid w:val="003B0647"/>
    <w:rsid w:val="003B0CED"/>
    <w:rsid w:val="003B1082"/>
    <w:rsid w:val="003B1620"/>
    <w:rsid w:val="003B16A4"/>
    <w:rsid w:val="003B17DC"/>
    <w:rsid w:val="003B245C"/>
    <w:rsid w:val="003B249D"/>
    <w:rsid w:val="003B2679"/>
    <w:rsid w:val="003B29D8"/>
    <w:rsid w:val="003B2E0C"/>
    <w:rsid w:val="003B43A1"/>
    <w:rsid w:val="003B45AD"/>
    <w:rsid w:val="003B4794"/>
    <w:rsid w:val="003B4D5C"/>
    <w:rsid w:val="003B5731"/>
    <w:rsid w:val="003B59B5"/>
    <w:rsid w:val="003B5F0E"/>
    <w:rsid w:val="003B6393"/>
    <w:rsid w:val="003B68D6"/>
    <w:rsid w:val="003B6BC7"/>
    <w:rsid w:val="003B6C2E"/>
    <w:rsid w:val="003B6C98"/>
    <w:rsid w:val="003B6EAE"/>
    <w:rsid w:val="003B7839"/>
    <w:rsid w:val="003B7EF8"/>
    <w:rsid w:val="003B7FB8"/>
    <w:rsid w:val="003C00A7"/>
    <w:rsid w:val="003C066D"/>
    <w:rsid w:val="003C1B62"/>
    <w:rsid w:val="003C2213"/>
    <w:rsid w:val="003C28C9"/>
    <w:rsid w:val="003C2F8C"/>
    <w:rsid w:val="003C4561"/>
    <w:rsid w:val="003C4840"/>
    <w:rsid w:val="003C4ADB"/>
    <w:rsid w:val="003C4CCF"/>
    <w:rsid w:val="003C4F39"/>
    <w:rsid w:val="003C5208"/>
    <w:rsid w:val="003C59F3"/>
    <w:rsid w:val="003C5C66"/>
    <w:rsid w:val="003C6010"/>
    <w:rsid w:val="003C61C2"/>
    <w:rsid w:val="003C6854"/>
    <w:rsid w:val="003C6AC9"/>
    <w:rsid w:val="003C7493"/>
    <w:rsid w:val="003C74E1"/>
    <w:rsid w:val="003D0364"/>
    <w:rsid w:val="003D0538"/>
    <w:rsid w:val="003D0B14"/>
    <w:rsid w:val="003D1288"/>
    <w:rsid w:val="003D14EF"/>
    <w:rsid w:val="003D173A"/>
    <w:rsid w:val="003D1F10"/>
    <w:rsid w:val="003D2FB1"/>
    <w:rsid w:val="003D336A"/>
    <w:rsid w:val="003D3530"/>
    <w:rsid w:val="003D3AF3"/>
    <w:rsid w:val="003D3FC9"/>
    <w:rsid w:val="003D425B"/>
    <w:rsid w:val="003D46FA"/>
    <w:rsid w:val="003D4D26"/>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3D"/>
    <w:rsid w:val="003E4461"/>
    <w:rsid w:val="003E4715"/>
    <w:rsid w:val="003E47BE"/>
    <w:rsid w:val="003E47DD"/>
    <w:rsid w:val="003E4AE9"/>
    <w:rsid w:val="003E4CCD"/>
    <w:rsid w:val="003E5560"/>
    <w:rsid w:val="003E5E95"/>
    <w:rsid w:val="003E64EF"/>
    <w:rsid w:val="003E6AEB"/>
    <w:rsid w:val="003E6CCD"/>
    <w:rsid w:val="003E721D"/>
    <w:rsid w:val="003E7D9C"/>
    <w:rsid w:val="003F00EF"/>
    <w:rsid w:val="003F06C1"/>
    <w:rsid w:val="003F08B3"/>
    <w:rsid w:val="003F0EBE"/>
    <w:rsid w:val="003F10A2"/>
    <w:rsid w:val="003F1161"/>
    <w:rsid w:val="003F242F"/>
    <w:rsid w:val="003F25BD"/>
    <w:rsid w:val="003F375C"/>
    <w:rsid w:val="003F3761"/>
    <w:rsid w:val="003F399C"/>
    <w:rsid w:val="003F3A07"/>
    <w:rsid w:val="003F3D7D"/>
    <w:rsid w:val="003F3FE0"/>
    <w:rsid w:val="003F4D5F"/>
    <w:rsid w:val="003F508D"/>
    <w:rsid w:val="003F527F"/>
    <w:rsid w:val="003F57B4"/>
    <w:rsid w:val="003F6493"/>
    <w:rsid w:val="003F6548"/>
    <w:rsid w:val="003F71F4"/>
    <w:rsid w:val="003F723A"/>
    <w:rsid w:val="003F72BA"/>
    <w:rsid w:val="003F76C5"/>
    <w:rsid w:val="003F791D"/>
    <w:rsid w:val="003F7F87"/>
    <w:rsid w:val="004016AB"/>
    <w:rsid w:val="0040197B"/>
    <w:rsid w:val="00401BD1"/>
    <w:rsid w:val="004022E5"/>
    <w:rsid w:val="0040254B"/>
    <w:rsid w:val="0040302E"/>
    <w:rsid w:val="004046BD"/>
    <w:rsid w:val="00404EB1"/>
    <w:rsid w:val="00404FDE"/>
    <w:rsid w:val="00405739"/>
    <w:rsid w:val="004059AD"/>
    <w:rsid w:val="00405B70"/>
    <w:rsid w:val="00405D94"/>
    <w:rsid w:val="00406906"/>
    <w:rsid w:val="004075C8"/>
    <w:rsid w:val="00407B32"/>
    <w:rsid w:val="00407BDB"/>
    <w:rsid w:val="004108D9"/>
    <w:rsid w:val="00410A00"/>
    <w:rsid w:val="00412225"/>
    <w:rsid w:val="00412C2D"/>
    <w:rsid w:val="00412F27"/>
    <w:rsid w:val="00413385"/>
    <w:rsid w:val="00413806"/>
    <w:rsid w:val="0041398C"/>
    <w:rsid w:val="004139FA"/>
    <w:rsid w:val="00414D7A"/>
    <w:rsid w:val="00415E63"/>
    <w:rsid w:val="004164D9"/>
    <w:rsid w:val="00416B7A"/>
    <w:rsid w:val="00416C54"/>
    <w:rsid w:val="004173B9"/>
    <w:rsid w:val="004175CE"/>
    <w:rsid w:val="00417CA6"/>
    <w:rsid w:val="00420E42"/>
    <w:rsid w:val="00420F55"/>
    <w:rsid w:val="0042132E"/>
    <w:rsid w:val="0042207B"/>
    <w:rsid w:val="0042502A"/>
    <w:rsid w:val="00425255"/>
    <w:rsid w:val="004252B8"/>
    <w:rsid w:val="00425D5C"/>
    <w:rsid w:val="00425EEE"/>
    <w:rsid w:val="0042749C"/>
    <w:rsid w:val="004275C3"/>
    <w:rsid w:val="00427A18"/>
    <w:rsid w:val="00427C0C"/>
    <w:rsid w:val="004303D9"/>
    <w:rsid w:val="00430992"/>
    <w:rsid w:val="004309F3"/>
    <w:rsid w:val="00430A4B"/>
    <w:rsid w:val="00431544"/>
    <w:rsid w:val="00431CF2"/>
    <w:rsid w:val="00431DD0"/>
    <w:rsid w:val="00431DF4"/>
    <w:rsid w:val="00432517"/>
    <w:rsid w:val="004331A0"/>
    <w:rsid w:val="00433AAF"/>
    <w:rsid w:val="00433DD0"/>
    <w:rsid w:val="00433F66"/>
    <w:rsid w:val="00434FEB"/>
    <w:rsid w:val="004350DA"/>
    <w:rsid w:val="00435FB7"/>
    <w:rsid w:val="00436FDF"/>
    <w:rsid w:val="00437505"/>
    <w:rsid w:val="00437E8A"/>
    <w:rsid w:val="00440471"/>
    <w:rsid w:val="004407C1"/>
    <w:rsid w:val="00440A50"/>
    <w:rsid w:val="00440C49"/>
    <w:rsid w:val="00440DAD"/>
    <w:rsid w:val="00441A60"/>
    <w:rsid w:val="00441CDF"/>
    <w:rsid w:val="00441FCD"/>
    <w:rsid w:val="004422ED"/>
    <w:rsid w:val="0044289A"/>
    <w:rsid w:val="0044371D"/>
    <w:rsid w:val="0044403C"/>
    <w:rsid w:val="00444438"/>
    <w:rsid w:val="00444545"/>
    <w:rsid w:val="004448C4"/>
    <w:rsid w:val="00444D35"/>
    <w:rsid w:val="00444DEE"/>
    <w:rsid w:val="0044546A"/>
    <w:rsid w:val="0044599C"/>
    <w:rsid w:val="00445A09"/>
    <w:rsid w:val="004460D4"/>
    <w:rsid w:val="00446936"/>
    <w:rsid w:val="00446CEE"/>
    <w:rsid w:val="00446F02"/>
    <w:rsid w:val="004470D2"/>
    <w:rsid w:val="004471FF"/>
    <w:rsid w:val="004473DB"/>
    <w:rsid w:val="0044792D"/>
    <w:rsid w:val="00447965"/>
    <w:rsid w:val="0044796B"/>
    <w:rsid w:val="00447CC2"/>
    <w:rsid w:val="00450494"/>
    <w:rsid w:val="00450715"/>
    <w:rsid w:val="004507E6"/>
    <w:rsid w:val="004515DA"/>
    <w:rsid w:val="00451870"/>
    <w:rsid w:val="004518F4"/>
    <w:rsid w:val="00451B79"/>
    <w:rsid w:val="00451F20"/>
    <w:rsid w:val="00452246"/>
    <w:rsid w:val="00452A32"/>
    <w:rsid w:val="004530B2"/>
    <w:rsid w:val="004531E1"/>
    <w:rsid w:val="004532E1"/>
    <w:rsid w:val="00453319"/>
    <w:rsid w:val="00453749"/>
    <w:rsid w:val="00453942"/>
    <w:rsid w:val="00454697"/>
    <w:rsid w:val="00454BBC"/>
    <w:rsid w:val="00455A01"/>
    <w:rsid w:val="00455FE6"/>
    <w:rsid w:val="00456259"/>
    <w:rsid w:val="004601C1"/>
    <w:rsid w:val="0046058F"/>
    <w:rsid w:val="00461002"/>
    <w:rsid w:val="00461520"/>
    <w:rsid w:val="00461976"/>
    <w:rsid w:val="00461B31"/>
    <w:rsid w:val="00461BC5"/>
    <w:rsid w:val="00461EB2"/>
    <w:rsid w:val="00462193"/>
    <w:rsid w:val="004621E3"/>
    <w:rsid w:val="00462200"/>
    <w:rsid w:val="00462457"/>
    <w:rsid w:val="004626C9"/>
    <w:rsid w:val="00462B38"/>
    <w:rsid w:val="00462D96"/>
    <w:rsid w:val="00463715"/>
    <w:rsid w:val="00463E79"/>
    <w:rsid w:val="004649A1"/>
    <w:rsid w:val="004656F7"/>
    <w:rsid w:val="004662C1"/>
    <w:rsid w:val="004663E3"/>
    <w:rsid w:val="00466B5F"/>
    <w:rsid w:val="00466BCC"/>
    <w:rsid w:val="00467780"/>
    <w:rsid w:val="00467DAA"/>
    <w:rsid w:val="00470EEB"/>
    <w:rsid w:val="004712B4"/>
    <w:rsid w:val="00471532"/>
    <w:rsid w:val="0047216D"/>
    <w:rsid w:val="00472228"/>
    <w:rsid w:val="004731B8"/>
    <w:rsid w:val="004732AD"/>
    <w:rsid w:val="0047339A"/>
    <w:rsid w:val="004733E4"/>
    <w:rsid w:val="004752A0"/>
    <w:rsid w:val="004758C3"/>
    <w:rsid w:val="00475DE7"/>
    <w:rsid w:val="00476226"/>
    <w:rsid w:val="004769A6"/>
    <w:rsid w:val="00476ADE"/>
    <w:rsid w:val="00476FE6"/>
    <w:rsid w:val="0047709D"/>
    <w:rsid w:val="004770F7"/>
    <w:rsid w:val="0047734D"/>
    <w:rsid w:val="00477E0B"/>
    <w:rsid w:val="00480280"/>
    <w:rsid w:val="00480766"/>
    <w:rsid w:val="0048099E"/>
    <w:rsid w:val="00480DDB"/>
    <w:rsid w:val="004818FA"/>
    <w:rsid w:val="00481D03"/>
    <w:rsid w:val="0048219D"/>
    <w:rsid w:val="00482540"/>
    <w:rsid w:val="00482763"/>
    <w:rsid w:val="00482A34"/>
    <w:rsid w:val="00483929"/>
    <w:rsid w:val="00484116"/>
    <w:rsid w:val="0048433A"/>
    <w:rsid w:val="00484372"/>
    <w:rsid w:val="00485799"/>
    <w:rsid w:val="00486272"/>
    <w:rsid w:val="004864A2"/>
    <w:rsid w:val="00486597"/>
    <w:rsid w:val="0048664C"/>
    <w:rsid w:val="00486DEB"/>
    <w:rsid w:val="00487091"/>
    <w:rsid w:val="004876C8"/>
    <w:rsid w:val="00487DF1"/>
    <w:rsid w:val="00487EA7"/>
    <w:rsid w:val="0049042D"/>
    <w:rsid w:val="00490629"/>
    <w:rsid w:val="00490776"/>
    <w:rsid w:val="00490A65"/>
    <w:rsid w:val="0049158E"/>
    <w:rsid w:val="00491B4B"/>
    <w:rsid w:val="00492073"/>
    <w:rsid w:val="004921E6"/>
    <w:rsid w:val="00492398"/>
    <w:rsid w:val="004926C6"/>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978D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6EA4"/>
    <w:rsid w:val="004A7120"/>
    <w:rsid w:val="004A72DA"/>
    <w:rsid w:val="004B094E"/>
    <w:rsid w:val="004B0CF4"/>
    <w:rsid w:val="004B2013"/>
    <w:rsid w:val="004B2051"/>
    <w:rsid w:val="004B205A"/>
    <w:rsid w:val="004B25EC"/>
    <w:rsid w:val="004B2C65"/>
    <w:rsid w:val="004B335E"/>
    <w:rsid w:val="004B3445"/>
    <w:rsid w:val="004B3B14"/>
    <w:rsid w:val="004B3D45"/>
    <w:rsid w:val="004B4E91"/>
    <w:rsid w:val="004B5851"/>
    <w:rsid w:val="004B58AF"/>
    <w:rsid w:val="004B622A"/>
    <w:rsid w:val="004B62FA"/>
    <w:rsid w:val="004B6AB7"/>
    <w:rsid w:val="004B6C32"/>
    <w:rsid w:val="004B6C84"/>
    <w:rsid w:val="004C09CB"/>
    <w:rsid w:val="004C0A73"/>
    <w:rsid w:val="004C0F9E"/>
    <w:rsid w:val="004C1778"/>
    <w:rsid w:val="004C1E46"/>
    <w:rsid w:val="004C219B"/>
    <w:rsid w:val="004C2767"/>
    <w:rsid w:val="004C39BF"/>
    <w:rsid w:val="004C3B3E"/>
    <w:rsid w:val="004C4D21"/>
    <w:rsid w:val="004C5825"/>
    <w:rsid w:val="004C5C75"/>
    <w:rsid w:val="004C6950"/>
    <w:rsid w:val="004C7048"/>
    <w:rsid w:val="004C7342"/>
    <w:rsid w:val="004C79FA"/>
    <w:rsid w:val="004D0281"/>
    <w:rsid w:val="004D042D"/>
    <w:rsid w:val="004D04AB"/>
    <w:rsid w:val="004D04DF"/>
    <w:rsid w:val="004D09FE"/>
    <w:rsid w:val="004D0DEB"/>
    <w:rsid w:val="004D0EEB"/>
    <w:rsid w:val="004D133F"/>
    <w:rsid w:val="004D164B"/>
    <w:rsid w:val="004D26D2"/>
    <w:rsid w:val="004D3431"/>
    <w:rsid w:val="004D3E32"/>
    <w:rsid w:val="004D4FD3"/>
    <w:rsid w:val="004D6763"/>
    <w:rsid w:val="004D7D46"/>
    <w:rsid w:val="004E0288"/>
    <w:rsid w:val="004E0723"/>
    <w:rsid w:val="004E081D"/>
    <w:rsid w:val="004E09CF"/>
    <w:rsid w:val="004E0CAD"/>
    <w:rsid w:val="004E0F37"/>
    <w:rsid w:val="004E12BD"/>
    <w:rsid w:val="004E170B"/>
    <w:rsid w:val="004E1E5B"/>
    <w:rsid w:val="004E20DE"/>
    <w:rsid w:val="004E218E"/>
    <w:rsid w:val="004E3089"/>
    <w:rsid w:val="004E4165"/>
    <w:rsid w:val="004E4485"/>
    <w:rsid w:val="004E448F"/>
    <w:rsid w:val="004E493D"/>
    <w:rsid w:val="004E498D"/>
    <w:rsid w:val="004E4DAA"/>
    <w:rsid w:val="004E5A9C"/>
    <w:rsid w:val="004E5C8F"/>
    <w:rsid w:val="004E66F2"/>
    <w:rsid w:val="004E720A"/>
    <w:rsid w:val="004E7B3F"/>
    <w:rsid w:val="004F061C"/>
    <w:rsid w:val="004F0D1F"/>
    <w:rsid w:val="004F0EAD"/>
    <w:rsid w:val="004F0EC2"/>
    <w:rsid w:val="004F16E5"/>
    <w:rsid w:val="004F1B33"/>
    <w:rsid w:val="004F20A8"/>
    <w:rsid w:val="004F2CC9"/>
    <w:rsid w:val="004F2D14"/>
    <w:rsid w:val="004F3562"/>
    <w:rsid w:val="004F3AF2"/>
    <w:rsid w:val="004F3F80"/>
    <w:rsid w:val="004F4098"/>
    <w:rsid w:val="004F42A3"/>
    <w:rsid w:val="004F4AB3"/>
    <w:rsid w:val="004F4D19"/>
    <w:rsid w:val="004F5474"/>
    <w:rsid w:val="004F6504"/>
    <w:rsid w:val="004F6C0A"/>
    <w:rsid w:val="004F6D3C"/>
    <w:rsid w:val="004F6FBD"/>
    <w:rsid w:val="004F75C6"/>
    <w:rsid w:val="004F7F01"/>
    <w:rsid w:val="00500757"/>
    <w:rsid w:val="005013AC"/>
    <w:rsid w:val="00501AEE"/>
    <w:rsid w:val="005021C1"/>
    <w:rsid w:val="0050286A"/>
    <w:rsid w:val="005029EF"/>
    <w:rsid w:val="00503BE2"/>
    <w:rsid w:val="00504247"/>
    <w:rsid w:val="005042A6"/>
    <w:rsid w:val="0050499D"/>
    <w:rsid w:val="00504FD3"/>
    <w:rsid w:val="00505E9C"/>
    <w:rsid w:val="00506B49"/>
    <w:rsid w:val="005072CD"/>
    <w:rsid w:val="005072F8"/>
    <w:rsid w:val="00507585"/>
    <w:rsid w:val="00507E9A"/>
    <w:rsid w:val="00510EBA"/>
    <w:rsid w:val="005115CE"/>
    <w:rsid w:val="005118D2"/>
    <w:rsid w:val="00512095"/>
    <w:rsid w:val="0051241B"/>
    <w:rsid w:val="005125FE"/>
    <w:rsid w:val="00512AFE"/>
    <w:rsid w:val="00512E59"/>
    <w:rsid w:val="00513295"/>
    <w:rsid w:val="00513594"/>
    <w:rsid w:val="00513662"/>
    <w:rsid w:val="005137CC"/>
    <w:rsid w:val="00513B6D"/>
    <w:rsid w:val="00513D48"/>
    <w:rsid w:val="00514132"/>
    <w:rsid w:val="00514C43"/>
    <w:rsid w:val="00514DB8"/>
    <w:rsid w:val="00515016"/>
    <w:rsid w:val="005152DB"/>
    <w:rsid w:val="00515351"/>
    <w:rsid w:val="00515644"/>
    <w:rsid w:val="005161D7"/>
    <w:rsid w:val="005173BA"/>
    <w:rsid w:val="00517807"/>
    <w:rsid w:val="00517C9C"/>
    <w:rsid w:val="00517E49"/>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5B3E"/>
    <w:rsid w:val="0052663D"/>
    <w:rsid w:val="00526777"/>
    <w:rsid w:val="00527910"/>
    <w:rsid w:val="00527A88"/>
    <w:rsid w:val="00530A07"/>
    <w:rsid w:val="00530A8B"/>
    <w:rsid w:val="00530C8E"/>
    <w:rsid w:val="005310F1"/>
    <w:rsid w:val="00531B80"/>
    <w:rsid w:val="00531F8E"/>
    <w:rsid w:val="005322EC"/>
    <w:rsid w:val="00532456"/>
    <w:rsid w:val="00533120"/>
    <w:rsid w:val="0053319A"/>
    <w:rsid w:val="00533282"/>
    <w:rsid w:val="0053370A"/>
    <w:rsid w:val="0053388A"/>
    <w:rsid w:val="00533AE0"/>
    <w:rsid w:val="00533D80"/>
    <w:rsid w:val="005342EB"/>
    <w:rsid w:val="0053486B"/>
    <w:rsid w:val="0053521E"/>
    <w:rsid w:val="00535880"/>
    <w:rsid w:val="00535DDF"/>
    <w:rsid w:val="00536119"/>
    <w:rsid w:val="005361AE"/>
    <w:rsid w:val="005373F9"/>
    <w:rsid w:val="00537AD1"/>
    <w:rsid w:val="00540BFE"/>
    <w:rsid w:val="0054243E"/>
    <w:rsid w:val="00542869"/>
    <w:rsid w:val="005429D1"/>
    <w:rsid w:val="00542A4C"/>
    <w:rsid w:val="00542B12"/>
    <w:rsid w:val="005433DC"/>
    <w:rsid w:val="00543C60"/>
    <w:rsid w:val="005443C5"/>
    <w:rsid w:val="00544A91"/>
    <w:rsid w:val="00544C74"/>
    <w:rsid w:val="00544C75"/>
    <w:rsid w:val="00544EB2"/>
    <w:rsid w:val="00545014"/>
    <w:rsid w:val="0054506B"/>
    <w:rsid w:val="005452A4"/>
    <w:rsid w:val="00546666"/>
    <w:rsid w:val="00546AF1"/>
    <w:rsid w:val="00547145"/>
    <w:rsid w:val="0054793B"/>
    <w:rsid w:val="00547CB3"/>
    <w:rsid w:val="00550012"/>
    <w:rsid w:val="005501A7"/>
    <w:rsid w:val="005503A2"/>
    <w:rsid w:val="00550885"/>
    <w:rsid w:val="0055109D"/>
    <w:rsid w:val="0055133C"/>
    <w:rsid w:val="00551EB8"/>
    <w:rsid w:val="00552572"/>
    <w:rsid w:val="0055293E"/>
    <w:rsid w:val="005532DC"/>
    <w:rsid w:val="00554994"/>
    <w:rsid w:val="00554F56"/>
    <w:rsid w:val="005550D9"/>
    <w:rsid w:val="005555CA"/>
    <w:rsid w:val="00556388"/>
    <w:rsid w:val="00556601"/>
    <w:rsid w:val="005566F4"/>
    <w:rsid w:val="00556764"/>
    <w:rsid w:val="0055682C"/>
    <w:rsid w:val="005569B0"/>
    <w:rsid w:val="00556CEB"/>
    <w:rsid w:val="00556F71"/>
    <w:rsid w:val="00557086"/>
    <w:rsid w:val="0055724D"/>
    <w:rsid w:val="00557CD2"/>
    <w:rsid w:val="00557FAB"/>
    <w:rsid w:val="00560450"/>
    <w:rsid w:val="005608DB"/>
    <w:rsid w:val="0056095E"/>
    <w:rsid w:val="00561599"/>
    <w:rsid w:val="0056193F"/>
    <w:rsid w:val="00561CE2"/>
    <w:rsid w:val="00562943"/>
    <w:rsid w:val="00562C63"/>
    <w:rsid w:val="005630A0"/>
    <w:rsid w:val="00563169"/>
    <w:rsid w:val="00563292"/>
    <w:rsid w:val="005637A1"/>
    <w:rsid w:val="005640B1"/>
    <w:rsid w:val="00564A54"/>
    <w:rsid w:val="00565087"/>
    <w:rsid w:val="00565E80"/>
    <w:rsid w:val="00565F84"/>
    <w:rsid w:val="00566301"/>
    <w:rsid w:val="00566B1A"/>
    <w:rsid w:val="00566E41"/>
    <w:rsid w:val="0056703D"/>
    <w:rsid w:val="005670BF"/>
    <w:rsid w:val="005670D2"/>
    <w:rsid w:val="00571B39"/>
    <w:rsid w:val="0057259D"/>
    <w:rsid w:val="00572D39"/>
    <w:rsid w:val="00573395"/>
    <w:rsid w:val="00573FA7"/>
    <w:rsid w:val="00574064"/>
    <w:rsid w:val="005747A5"/>
    <w:rsid w:val="0057537B"/>
    <w:rsid w:val="00575A86"/>
    <w:rsid w:val="00575E5B"/>
    <w:rsid w:val="005760CD"/>
    <w:rsid w:val="005764F2"/>
    <w:rsid w:val="00576A34"/>
    <w:rsid w:val="005772EE"/>
    <w:rsid w:val="00577890"/>
    <w:rsid w:val="00577B7A"/>
    <w:rsid w:val="00577D9D"/>
    <w:rsid w:val="00580653"/>
    <w:rsid w:val="00580EDC"/>
    <w:rsid w:val="00580F8B"/>
    <w:rsid w:val="00581697"/>
    <w:rsid w:val="00581AC5"/>
    <w:rsid w:val="00581F10"/>
    <w:rsid w:val="00582213"/>
    <w:rsid w:val="00582292"/>
    <w:rsid w:val="005824AC"/>
    <w:rsid w:val="0058269E"/>
    <w:rsid w:val="00582BDF"/>
    <w:rsid w:val="0058316A"/>
    <w:rsid w:val="005834DC"/>
    <w:rsid w:val="00583C0F"/>
    <w:rsid w:val="00583C64"/>
    <w:rsid w:val="00583E34"/>
    <w:rsid w:val="005848D4"/>
    <w:rsid w:val="00584FEF"/>
    <w:rsid w:val="00585639"/>
    <w:rsid w:val="00585F77"/>
    <w:rsid w:val="0058650B"/>
    <w:rsid w:val="00586538"/>
    <w:rsid w:val="0058672E"/>
    <w:rsid w:val="005879B8"/>
    <w:rsid w:val="005903A3"/>
    <w:rsid w:val="00590AB3"/>
    <w:rsid w:val="00590D09"/>
    <w:rsid w:val="00590D4A"/>
    <w:rsid w:val="005913AD"/>
    <w:rsid w:val="00591519"/>
    <w:rsid w:val="00591B38"/>
    <w:rsid w:val="00592BCB"/>
    <w:rsid w:val="00592F8F"/>
    <w:rsid w:val="00594A4B"/>
    <w:rsid w:val="00594BD6"/>
    <w:rsid w:val="00594EEE"/>
    <w:rsid w:val="00594FCD"/>
    <w:rsid w:val="00595368"/>
    <w:rsid w:val="0059585C"/>
    <w:rsid w:val="00595F91"/>
    <w:rsid w:val="0059634F"/>
    <w:rsid w:val="0059656B"/>
    <w:rsid w:val="005969C8"/>
    <w:rsid w:val="00596E1C"/>
    <w:rsid w:val="0059714F"/>
    <w:rsid w:val="005974F0"/>
    <w:rsid w:val="00597C2B"/>
    <w:rsid w:val="005A0438"/>
    <w:rsid w:val="005A061A"/>
    <w:rsid w:val="005A0A18"/>
    <w:rsid w:val="005A0F64"/>
    <w:rsid w:val="005A1074"/>
    <w:rsid w:val="005A1958"/>
    <w:rsid w:val="005A1E4B"/>
    <w:rsid w:val="005A22C5"/>
    <w:rsid w:val="005A2404"/>
    <w:rsid w:val="005A3BB3"/>
    <w:rsid w:val="005A515B"/>
    <w:rsid w:val="005A64CB"/>
    <w:rsid w:val="005A670E"/>
    <w:rsid w:val="005A6B53"/>
    <w:rsid w:val="005A70CB"/>
    <w:rsid w:val="005A7118"/>
    <w:rsid w:val="005A7F9E"/>
    <w:rsid w:val="005B03DA"/>
    <w:rsid w:val="005B0652"/>
    <w:rsid w:val="005B0E49"/>
    <w:rsid w:val="005B0F5F"/>
    <w:rsid w:val="005B10D9"/>
    <w:rsid w:val="005B1CB2"/>
    <w:rsid w:val="005B1ED7"/>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03EF"/>
    <w:rsid w:val="005C1D76"/>
    <w:rsid w:val="005C1E52"/>
    <w:rsid w:val="005C2923"/>
    <w:rsid w:val="005C2932"/>
    <w:rsid w:val="005C330C"/>
    <w:rsid w:val="005C334E"/>
    <w:rsid w:val="005C376F"/>
    <w:rsid w:val="005C3E2D"/>
    <w:rsid w:val="005C3F1F"/>
    <w:rsid w:val="005C4396"/>
    <w:rsid w:val="005C4566"/>
    <w:rsid w:val="005C4AAB"/>
    <w:rsid w:val="005C50E7"/>
    <w:rsid w:val="005C5C09"/>
    <w:rsid w:val="005C7D3D"/>
    <w:rsid w:val="005D11A8"/>
    <w:rsid w:val="005D1378"/>
    <w:rsid w:val="005D15F6"/>
    <w:rsid w:val="005D171F"/>
    <w:rsid w:val="005D1CFF"/>
    <w:rsid w:val="005D2DC4"/>
    <w:rsid w:val="005D38A3"/>
    <w:rsid w:val="005D3D4C"/>
    <w:rsid w:val="005D4F4A"/>
    <w:rsid w:val="005D5783"/>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64F"/>
    <w:rsid w:val="005E5776"/>
    <w:rsid w:val="005E5B5C"/>
    <w:rsid w:val="005E61D9"/>
    <w:rsid w:val="005E6ED5"/>
    <w:rsid w:val="005E7C4B"/>
    <w:rsid w:val="005F0150"/>
    <w:rsid w:val="005F015B"/>
    <w:rsid w:val="005F03F8"/>
    <w:rsid w:val="005F0823"/>
    <w:rsid w:val="005F0C59"/>
    <w:rsid w:val="005F0E54"/>
    <w:rsid w:val="005F0FA6"/>
    <w:rsid w:val="005F1391"/>
    <w:rsid w:val="005F142C"/>
    <w:rsid w:val="005F1523"/>
    <w:rsid w:val="005F1688"/>
    <w:rsid w:val="005F1BA5"/>
    <w:rsid w:val="005F1D5E"/>
    <w:rsid w:val="005F1D84"/>
    <w:rsid w:val="005F2051"/>
    <w:rsid w:val="005F3607"/>
    <w:rsid w:val="005F3BBA"/>
    <w:rsid w:val="005F4DBF"/>
    <w:rsid w:val="005F50FE"/>
    <w:rsid w:val="005F55D1"/>
    <w:rsid w:val="005F6009"/>
    <w:rsid w:val="005F6204"/>
    <w:rsid w:val="005F64D5"/>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BB7"/>
    <w:rsid w:val="00604C68"/>
    <w:rsid w:val="00604CE5"/>
    <w:rsid w:val="006050B4"/>
    <w:rsid w:val="00605314"/>
    <w:rsid w:val="00605555"/>
    <w:rsid w:val="0060592B"/>
    <w:rsid w:val="0060594A"/>
    <w:rsid w:val="00605D6D"/>
    <w:rsid w:val="00606246"/>
    <w:rsid w:val="0060641C"/>
    <w:rsid w:val="006100C0"/>
    <w:rsid w:val="00610256"/>
    <w:rsid w:val="00610D90"/>
    <w:rsid w:val="00610EF9"/>
    <w:rsid w:val="00611163"/>
    <w:rsid w:val="00611772"/>
    <w:rsid w:val="00611869"/>
    <w:rsid w:val="006118BC"/>
    <w:rsid w:val="0061195B"/>
    <w:rsid w:val="00611BCD"/>
    <w:rsid w:val="00611BFC"/>
    <w:rsid w:val="00611C05"/>
    <w:rsid w:val="00611E83"/>
    <w:rsid w:val="00612CD4"/>
    <w:rsid w:val="0061372A"/>
    <w:rsid w:val="00613830"/>
    <w:rsid w:val="00613AB2"/>
    <w:rsid w:val="006142B0"/>
    <w:rsid w:val="006146C6"/>
    <w:rsid w:val="00614B83"/>
    <w:rsid w:val="00614EF1"/>
    <w:rsid w:val="00615559"/>
    <w:rsid w:val="006165D9"/>
    <w:rsid w:val="00617428"/>
    <w:rsid w:val="00617D83"/>
    <w:rsid w:val="006202DF"/>
    <w:rsid w:val="00620CA9"/>
    <w:rsid w:val="00621040"/>
    <w:rsid w:val="00621A99"/>
    <w:rsid w:val="00621AB7"/>
    <w:rsid w:val="00621AC2"/>
    <w:rsid w:val="00621D83"/>
    <w:rsid w:val="00621DBF"/>
    <w:rsid w:val="0062270D"/>
    <w:rsid w:val="006227D3"/>
    <w:rsid w:val="0062320D"/>
    <w:rsid w:val="0062341A"/>
    <w:rsid w:val="0062389F"/>
    <w:rsid w:val="0062423B"/>
    <w:rsid w:val="006249CB"/>
    <w:rsid w:val="00624B04"/>
    <w:rsid w:val="00624CCE"/>
    <w:rsid w:val="00624F75"/>
    <w:rsid w:val="006266E2"/>
    <w:rsid w:val="00627DA7"/>
    <w:rsid w:val="00630CFC"/>
    <w:rsid w:val="00631479"/>
    <w:rsid w:val="00631A71"/>
    <w:rsid w:val="00631B96"/>
    <w:rsid w:val="00631DD1"/>
    <w:rsid w:val="0063264B"/>
    <w:rsid w:val="00633439"/>
    <w:rsid w:val="00634488"/>
    <w:rsid w:val="0063496B"/>
    <w:rsid w:val="00635190"/>
    <w:rsid w:val="00635A4A"/>
    <w:rsid w:val="006361F5"/>
    <w:rsid w:val="00636221"/>
    <w:rsid w:val="006362F8"/>
    <w:rsid w:val="006369C5"/>
    <w:rsid w:val="00637438"/>
    <w:rsid w:val="0063755F"/>
    <w:rsid w:val="006376EA"/>
    <w:rsid w:val="00637D0B"/>
    <w:rsid w:val="00637DBE"/>
    <w:rsid w:val="00640527"/>
    <w:rsid w:val="00640BF8"/>
    <w:rsid w:val="00641A35"/>
    <w:rsid w:val="00641CFE"/>
    <w:rsid w:val="0064361A"/>
    <w:rsid w:val="00643A95"/>
    <w:rsid w:val="006440D3"/>
    <w:rsid w:val="00644626"/>
    <w:rsid w:val="00644787"/>
    <w:rsid w:val="006448AC"/>
    <w:rsid w:val="00644942"/>
    <w:rsid w:val="0064510B"/>
    <w:rsid w:val="006458AB"/>
    <w:rsid w:val="006460FD"/>
    <w:rsid w:val="00646519"/>
    <w:rsid w:val="00647178"/>
    <w:rsid w:val="0064733F"/>
    <w:rsid w:val="006473BE"/>
    <w:rsid w:val="00647404"/>
    <w:rsid w:val="006477F2"/>
    <w:rsid w:val="00647EE8"/>
    <w:rsid w:val="006503E6"/>
    <w:rsid w:val="006506B0"/>
    <w:rsid w:val="00652290"/>
    <w:rsid w:val="00652804"/>
    <w:rsid w:val="00652927"/>
    <w:rsid w:val="00652E01"/>
    <w:rsid w:val="00653105"/>
    <w:rsid w:val="00653F7C"/>
    <w:rsid w:val="006546B4"/>
    <w:rsid w:val="006551DF"/>
    <w:rsid w:val="006557B0"/>
    <w:rsid w:val="00656032"/>
    <w:rsid w:val="00656B14"/>
    <w:rsid w:val="00660D4F"/>
    <w:rsid w:val="00661735"/>
    <w:rsid w:val="006625AB"/>
    <w:rsid w:val="006628C8"/>
    <w:rsid w:val="00662975"/>
    <w:rsid w:val="00662C83"/>
    <w:rsid w:val="0066370F"/>
    <w:rsid w:val="00664114"/>
    <w:rsid w:val="00664502"/>
    <w:rsid w:val="006645AB"/>
    <w:rsid w:val="006645ED"/>
    <w:rsid w:val="00667138"/>
    <w:rsid w:val="006672DA"/>
    <w:rsid w:val="006706E6"/>
    <w:rsid w:val="00670A2E"/>
    <w:rsid w:val="00670C9F"/>
    <w:rsid w:val="00671B41"/>
    <w:rsid w:val="00671DF7"/>
    <w:rsid w:val="00672154"/>
    <w:rsid w:val="006722CC"/>
    <w:rsid w:val="00672E72"/>
    <w:rsid w:val="00673085"/>
    <w:rsid w:val="0067313D"/>
    <w:rsid w:val="0067323B"/>
    <w:rsid w:val="006733D6"/>
    <w:rsid w:val="006736AC"/>
    <w:rsid w:val="00673AD3"/>
    <w:rsid w:val="00673DB0"/>
    <w:rsid w:val="00674560"/>
    <w:rsid w:val="00675140"/>
    <w:rsid w:val="006751CE"/>
    <w:rsid w:val="006771F3"/>
    <w:rsid w:val="006773F5"/>
    <w:rsid w:val="00677D3A"/>
    <w:rsid w:val="00677FA0"/>
    <w:rsid w:val="00680062"/>
    <w:rsid w:val="00680129"/>
    <w:rsid w:val="006803FE"/>
    <w:rsid w:val="00680444"/>
    <w:rsid w:val="00680887"/>
    <w:rsid w:val="00680CC6"/>
    <w:rsid w:val="00680D55"/>
    <w:rsid w:val="00680E8F"/>
    <w:rsid w:val="00681254"/>
    <w:rsid w:val="00681304"/>
    <w:rsid w:val="00681486"/>
    <w:rsid w:val="0068186F"/>
    <w:rsid w:val="00681C01"/>
    <w:rsid w:val="00681DDD"/>
    <w:rsid w:val="00682578"/>
    <w:rsid w:val="006836B8"/>
    <w:rsid w:val="00683776"/>
    <w:rsid w:val="006838BE"/>
    <w:rsid w:val="00683967"/>
    <w:rsid w:val="00684171"/>
    <w:rsid w:val="00684208"/>
    <w:rsid w:val="00684B2F"/>
    <w:rsid w:val="00684F16"/>
    <w:rsid w:val="006850AC"/>
    <w:rsid w:val="006858BA"/>
    <w:rsid w:val="00685977"/>
    <w:rsid w:val="00685B12"/>
    <w:rsid w:val="00685C23"/>
    <w:rsid w:val="00685E67"/>
    <w:rsid w:val="00686253"/>
    <w:rsid w:val="00686B96"/>
    <w:rsid w:val="006871F9"/>
    <w:rsid w:val="00687C8E"/>
    <w:rsid w:val="0069057E"/>
    <w:rsid w:val="006906C7"/>
    <w:rsid w:val="006906EF"/>
    <w:rsid w:val="00690969"/>
    <w:rsid w:val="00691709"/>
    <w:rsid w:val="00692B18"/>
    <w:rsid w:val="00692C3C"/>
    <w:rsid w:val="00692E3D"/>
    <w:rsid w:val="00693147"/>
    <w:rsid w:val="006932DD"/>
    <w:rsid w:val="006933C0"/>
    <w:rsid w:val="00693C89"/>
    <w:rsid w:val="00693DA2"/>
    <w:rsid w:val="006944B8"/>
    <w:rsid w:val="00694AB4"/>
    <w:rsid w:val="00694C38"/>
    <w:rsid w:val="00695150"/>
    <w:rsid w:val="0069517D"/>
    <w:rsid w:val="00695482"/>
    <w:rsid w:val="006958FE"/>
    <w:rsid w:val="006966DC"/>
    <w:rsid w:val="00697084"/>
    <w:rsid w:val="00697642"/>
    <w:rsid w:val="00697875"/>
    <w:rsid w:val="006979FA"/>
    <w:rsid w:val="00697CB4"/>
    <w:rsid w:val="006A0A91"/>
    <w:rsid w:val="006A1998"/>
    <w:rsid w:val="006A1B75"/>
    <w:rsid w:val="006A28CE"/>
    <w:rsid w:val="006A2ACA"/>
    <w:rsid w:val="006A2C92"/>
    <w:rsid w:val="006A38C3"/>
    <w:rsid w:val="006A4BC9"/>
    <w:rsid w:val="006A56F1"/>
    <w:rsid w:val="006A5FB0"/>
    <w:rsid w:val="006A6461"/>
    <w:rsid w:val="006A6843"/>
    <w:rsid w:val="006A6F7D"/>
    <w:rsid w:val="006A72EE"/>
    <w:rsid w:val="006A747E"/>
    <w:rsid w:val="006A7D51"/>
    <w:rsid w:val="006A7F8B"/>
    <w:rsid w:val="006B00B1"/>
    <w:rsid w:val="006B08DC"/>
    <w:rsid w:val="006B0918"/>
    <w:rsid w:val="006B1062"/>
    <w:rsid w:val="006B12E5"/>
    <w:rsid w:val="006B1342"/>
    <w:rsid w:val="006B1895"/>
    <w:rsid w:val="006B18B6"/>
    <w:rsid w:val="006B2D8B"/>
    <w:rsid w:val="006B2EB6"/>
    <w:rsid w:val="006B2EF2"/>
    <w:rsid w:val="006B327D"/>
    <w:rsid w:val="006B327E"/>
    <w:rsid w:val="006B48F8"/>
    <w:rsid w:val="006B4B76"/>
    <w:rsid w:val="006B5634"/>
    <w:rsid w:val="006B57BB"/>
    <w:rsid w:val="006B60D2"/>
    <w:rsid w:val="006B6336"/>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308"/>
    <w:rsid w:val="006C2BB8"/>
    <w:rsid w:val="006C3DF9"/>
    <w:rsid w:val="006C3F58"/>
    <w:rsid w:val="006C4801"/>
    <w:rsid w:val="006C5075"/>
    <w:rsid w:val="006C5528"/>
    <w:rsid w:val="006C573C"/>
    <w:rsid w:val="006C5BBD"/>
    <w:rsid w:val="006C5DC4"/>
    <w:rsid w:val="006C60D0"/>
    <w:rsid w:val="006C64A0"/>
    <w:rsid w:val="006C6929"/>
    <w:rsid w:val="006C69E7"/>
    <w:rsid w:val="006C6B66"/>
    <w:rsid w:val="006C6F40"/>
    <w:rsid w:val="006C6F79"/>
    <w:rsid w:val="006C747F"/>
    <w:rsid w:val="006D0F53"/>
    <w:rsid w:val="006D1270"/>
    <w:rsid w:val="006D27CA"/>
    <w:rsid w:val="006D294B"/>
    <w:rsid w:val="006D2ABA"/>
    <w:rsid w:val="006D2B2E"/>
    <w:rsid w:val="006D3170"/>
    <w:rsid w:val="006D34ED"/>
    <w:rsid w:val="006D40C7"/>
    <w:rsid w:val="006D419E"/>
    <w:rsid w:val="006D46E9"/>
    <w:rsid w:val="006D4E8B"/>
    <w:rsid w:val="006D5474"/>
    <w:rsid w:val="006D55B3"/>
    <w:rsid w:val="006D5919"/>
    <w:rsid w:val="006D5B5B"/>
    <w:rsid w:val="006D5DE0"/>
    <w:rsid w:val="006D5EA2"/>
    <w:rsid w:val="006D5ECB"/>
    <w:rsid w:val="006D68DB"/>
    <w:rsid w:val="006D6F17"/>
    <w:rsid w:val="006D6F49"/>
    <w:rsid w:val="006D7523"/>
    <w:rsid w:val="006E0455"/>
    <w:rsid w:val="006E07A3"/>
    <w:rsid w:val="006E17F2"/>
    <w:rsid w:val="006E1873"/>
    <w:rsid w:val="006E191A"/>
    <w:rsid w:val="006E1CD1"/>
    <w:rsid w:val="006E2011"/>
    <w:rsid w:val="006E24FF"/>
    <w:rsid w:val="006E2646"/>
    <w:rsid w:val="006E2CD6"/>
    <w:rsid w:val="006E32F6"/>
    <w:rsid w:val="006E3E87"/>
    <w:rsid w:val="006E4415"/>
    <w:rsid w:val="006E4D84"/>
    <w:rsid w:val="006E4FF7"/>
    <w:rsid w:val="006E5031"/>
    <w:rsid w:val="006E5963"/>
    <w:rsid w:val="006E597C"/>
    <w:rsid w:val="006E6802"/>
    <w:rsid w:val="006E716E"/>
    <w:rsid w:val="006E7397"/>
    <w:rsid w:val="006E76EA"/>
    <w:rsid w:val="006E7BAA"/>
    <w:rsid w:val="006F0340"/>
    <w:rsid w:val="006F09CB"/>
    <w:rsid w:val="006F0C77"/>
    <w:rsid w:val="006F16EF"/>
    <w:rsid w:val="006F1BD7"/>
    <w:rsid w:val="006F2AA3"/>
    <w:rsid w:val="006F2B93"/>
    <w:rsid w:val="006F2F46"/>
    <w:rsid w:val="006F3265"/>
    <w:rsid w:val="006F35A1"/>
    <w:rsid w:val="006F37B6"/>
    <w:rsid w:val="006F3902"/>
    <w:rsid w:val="006F4C40"/>
    <w:rsid w:val="006F54B6"/>
    <w:rsid w:val="006F5F9A"/>
    <w:rsid w:val="006F69AF"/>
    <w:rsid w:val="006F6DB6"/>
    <w:rsid w:val="006F6F98"/>
    <w:rsid w:val="006F756D"/>
    <w:rsid w:val="006F77FC"/>
    <w:rsid w:val="00700871"/>
    <w:rsid w:val="00701055"/>
    <w:rsid w:val="007017BF"/>
    <w:rsid w:val="007018CD"/>
    <w:rsid w:val="00701FB4"/>
    <w:rsid w:val="00702007"/>
    <w:rsid w:val="007023DB"/>
    <w:rsid w:val="007026AC"/>
    <w:rsid w:val="0070283B"/>
    <w:rsid w:val="0070314E"/>
    <w:rsid w:val="00703652"/>
    <w:rsid w:val="007038BA"/>
    <w:rsid w:val="00703FF4"/>
    <w:rsid w:val="00705B30"/>
    <w:rsid w:val="00705CC2"/>
    <w:rsid w:val="00706532"/>
    <w:rsid w:val="00706907"/>
    <w:rsid w:val="0070698D"/>
    <w:rsid w:val="00706A59"/>
    <w:rsid w:val="007071BC"/>
    <w:rsid w:val="00710071"/>
    <w:rsid w:val="007103D1"/>
    <w:rsid w:val="0071117E"/>
    <w:rsid w:val="00711667"/>
    <w:rsid w:val="007118E6"/>
    <w:rsid w:val="0071240F"/>
    <w:rsid w:val="00712934"/>
    <w:rsid w:val="00712A7F"/>
    <w:rsid w:val="00714213"/>
    <w:rsid w:val="00714734"/>
    <w:rsid w:val="00714F16"/>
    <w:rsid w:val="0071502D"/>
    <w:rsid w:val="007151C2"/>
    <w:rsid w:val="00715377"/>
    <w:rsid w:val="00715E62"/>
    <w:rsid w:val="00715F96"/>
    <w:rsid w:val="00716642"/>
    <w:rsid w:val="0071669D"/>
    <w:rsid w:val="00716989"/>
    <w:rsid w:val="007174AD"/>
    <w:rsid w:val="00717639"/>
    <w:rsid w:val="007203C4"/>
    <w:rsid w:val="00720A49"/>
    <w:rsid w:val="0072169B"/>
    <w:rsid w:val="00721962"/>
    <w:rsid w:val="00722476"/>
    <w:rsid w:val="00722781"/>
    <w:rsid w:val="00722BDA"/>
    <w:rsid w:val="00722E32"/>
    <w:rsid w:val="00723137"/>
    <w:rsid w:val="00723482"/>
    <w:rsid w:val="00723966"/>
    <w:rsid w:val="00723CF1"/>
    <w:rsid w:val="00723E6D"/>
    <w:rsid w:val="0072412A"/>
    <w:rsid w:val="007243AE"/>
    <w:rsid w:val="007245FB"/>
    <w:rsid w:val="007247AD"/>
    <w:rsid w:val="007248DE"/>
    <w:rsid w:val="00724C3A"/>
    <w:rsid w:val="00725115"/>
    <w:rsid w:val="00725D7C"/>
    <w:rsid w:val="00726327"/>
    <w:rsid w:val="007264E2"/>
    <w:rsid w:val="00726851"/>
    <w:rsid w:val="00726EBC"/>
    <w:rsid w:val="00727422"/>
    <w:rsid w:val="00727FAE"/>
    <w:rsid w:val="0073052A"/>
    <w:rsid w:val="00730815"/>
    <w:rsid w:val="007308B1"/>
    <w:rsid w:val="00730A46"/>
    <w:rsid w:val="00730B7D"/>
    <w:rsid w:val="00731127"/>
    <w:rsid w:val="00731DD1"/>
    <w:rsid w:val="00731EDE"/>
    <w:rsid w:val="00732F26"/>
    <w:rsid w:val="0073338B"/>
    <w:rsid w:val="00733A62"/>
    <w:rsid w:val="00733F50"/>
    <w:rsid w:val="00733FB7"/>
    <w:rsid w:val="00734523"/>
    <w:rsid w:val="007346DF"/>
    <w:rsid w:val="007346FF"/>
    <w:rsid w:val="007347F9"/>
    <w:rsid w:val="00735112"/>
    <w:rsid w:val="00735220"/>
    <w:rsid w:val="00735475"/>
    <w:rsid w:val="0073551B"/>
    <w:rsid w:val="007356CC"/>
    <w:rsid w:val="007356CF"/>
    <w:rsid w:val="00735E26"/>
    <w:rsid w:val="00736054"/>
    <w:rsid w:val="007365EE"/>
    <w:rsid w:val="00736715"/>
    <w:rsid w:val="00736B41"/>
    <w:rsid w:val="007370A0"/>
    <w:rsid w:val="0073761A"/>
    <w:rsid w:val="00737C2F"/>
    <w:rsid w:val="007406F5"/>
    <w:rsid w:val="00740D4C"/>
    <w:rsid w:val="00741614"/>
    <w:rsid w:val="007417BF"/>
    <w:rsid w:val="00741DE0"/>
    <w:rsid w:val="00742697"/>
    <w:rsid w:val="007433B1"/>
    <w:rsid w:val="00743514"/>
    <w:rsid w:val="007437F2"/>
    <w:rsid w:val="00743C21"/>
    <w:rsid w:val="00744DEE"/>
    <w:rsid w:val="00744EBF"/>
    <w:rsid w:val="0074598A"/>
    <w:rsid w:val="007460F2"/>
    <w:rsid w:val="00746EAE"/>
    <w:rsid w:val="007470B2"/>
    <w:rsid w:val="0074730D"/>
    <w:rsid w:val="00747DCA"/>
    <w:rsid w:val="007500F5"/>
    <w:rsid w:val="00750A9F"/>
    <w:rsid w:val="007512AA"/>
    <w:rsid w:val="007517C3"/>
    <w:rsid w:val="007523E2"/>
    <w:rsid w:val="007523EF"/>
    <w:rsid w:val="007525EB"/>
    <w:rsid w:val="00752BF0"/>
    <w:rsid w:val="00752ECA"/>
    <w:rsid w:val="00753004"/>
    <w:rsid w:val="007532EC"/>
    <w:rsid w:val="00753333"/>
    <w:rsid w:val="00753E26"/>
    <w:rsid w:val="00754408"/>
    <w:rsid w:val="00754412"/>
    <w:rsid w:val="007549EA"/>
    <w:rsid w:val="00755336"/>
    <w:rsid w:val="007557A5"/>
    <w:rsid w:val="00755895"/>
    <w:rsid w:val="007563B6"/>
    <w:rsid w:val="007568BA"/>
    <w:rsid w:val="0075727C"/>
    <w:rsid w:val="007578EF"/>
    <w:rsid w:val="00757AAC"/>
    <w:rsid w:val="00760FCA"/>
    <w:rsid w:val="0076106B"/>
    <w:rsid w:val="007614BF"/>
    <w:rsid w:val="00761532"/>
    <w:rsid w:val="00761573"/>
    <w:rsid w:val="00761C1C"/>
    <w:rsid w:val="00761C3A"/>
    <w:rsid w:val="00762381"/>
    <w:rsid w:val="00762B17"/>
    <w:rsid w:val="00762D30"/>
    <w:rsid w:val="0076309E"/>
    <w:rsid w:val="007637B5"/>
    <w:rsid w:val="00763E61"/>
    <w:rsid w:val="00764FCB"/>
    <w:rsid w:val="00765123"/>
    <w:rsid w:val="007651E5"/>
    <w:rsid w:val="00765275"/>
    <w:rsid w:val="00765397"/>
    <w:rsid w:val="00765665"/>
    <w:rsid w:val="007658F0"/>
    <w:rsid w:val="00766649"/>
    <w:rsid w:val="00767025"/>
    <w:rsid w:val="00767530"/>
    <w:rsid w:val="00767D57"/>
    <w:rsid w:val="00767DE8"/>
    <w:rsid w:val="00767E62"/>
    <w:rsid w:val="00770016"/>
    <w:rsid w:val="007700AF"/>
    <w:rsid w:val="00770D2A"/>
    <w:rsid w:val="00771B67"/>
    <w:rsid w:val="007724D5"/>
    <w:rsid w:val="00772C73"/>
    <w:rsid w:val="00772D8E"/>
    <w:rsid w:val="00772EBE"/>
    <w:rsid w:val="007730EB"/>
    <w:rsid w:val="0077312E"/>
    <w:rsid w:val="00773598"/>
    <w:rsid w:val="0077397B"/>
    <w:rsid w:val="0077460E"/>
    <w:rsid w:val="007746F0"/>
    <w:rsid w:val="00774D74"/>
    <w:rsid w:val="00774E35"/>
    <w:rsid w:val="00774E51"/>
    <w:rsid w:val="00774FEA"/>
    <w:rsid w:val="00775253"/>
    <w:rsid w:val="00776C29"/>
    <w:rsid w:val="00777426"/>
    <w:rsid w:val="00777799"/>
    <w:rsid w:val="00777BE5"/>
    <w:rsid w:val="00781160"/>
    <w:rsid w:val="0078288B"/>
    <w:rsid w:val="00782C33"/>
    <w:rsid w:val="00782C3A"/>
    <w:rsid w:val="00782C48"/>
    <w:rsid w:val="0078349E"/>
    <w:rsid w:val="0078396D"/>
    <w:rsid w:val="00784000"/>
    <w:rsid w:val="0078424C"/>
    <w:rsid w:val="00784380"/>
    <w:rsid w:val="00784BAF"/>
    <w:rsid w:val="00784FEB"/>
    <w:rsid w:val="0078504A"/>
    <w:rsid w:val="00785212"/>
    <w:rsid w:val="00785318"/>
    <w:rsid w:val="0078541A"/>
    <w:rsid w:val="00785A65"/>
    <w:rsid w:val="00785BA5"/>
    <w:rsid w:val="00785D38"/>
    <w:rsid w:val="00786378"/>
    <w:rsid w:val="00786EAD"/>
    <w:rsid w:val="007871BF"/>
    <w:rsid w:val="00787203"/>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310"/>
    <w:rsid w:val="0079382D"/>
    <w:rsid w:val="00793B8B"/>
    <w:rsid w:val="00793C86"/>
    <w:rsid w:val="00794011"/>
    <w:rsid w:val="007941C8"/>
    <w:rsid w:val="00794328"/>
    <w:rsid w:val="0079469D"/>
    <w:rsid w:val="007947D0"/>
    <w:rsid w:val="007949F1"/>
    <w:rsid w:val="00795A10"/>
    <w:rsid w:val="00795BAC"/>
    <w:rsid w:val="00796027"/>
    <w:rsid w:val="007960DC"/>
    <w:rsid w:val="00796236"/>
    <w:rsid w:val="00796C3B"/>
    <w:rsid w:val="00796EDD"/>
    <w:rsid w:val="00797238"/>
    <w:rsid w:val="007975A0"/>
    <w:rsid w:val="00797B6D"/>
    <w:rsid w:val="007A00D8"/>
    <w:rsid w:val="007A0414"/>
    <w:rsid w:val="007A0D94"/>
    <w:rsid w:val="007A127E"/>
    <w:rsid w:val="007A12AF"/>
    <w:rsid w:val="007A169A"/>
    <w:rsid w:val="007A2E9A"/>
    <w:rsid w:val="007A3CE5"/>
    <w:rsid w:val="007A432E"/>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2C38"/>
    <w:rsid w:val="007B325B"/>
    <w:rsid w:val="007B35E5"/>
    <w:rsid w:val="007B36B5"/>
    <w:rsid w:val="007B3B3B"/>
    <w:rsid w:val="007B3C15"/>
    <w:rsid w:val="007B3CBE"/>
    <w:rsid w:val="007B3D59"/>
    <w:rsid w:val="007B40EB"/>
    <w:rsid w:val="007B47BF"/>
    <w:rsid w:val="007B52B1"/>
    <w:rsid w:val="007B572D"/>
    <w:rsid w:val="007B5B86"/>
    <w:rsid w:val="007B64DF"/>
    <w:rsid w:val="007B65EE"/>
    <w:rsid w:val="007B683F"/>
    <w:rsid w:val="007B69F7"/>
    <w:rsid w:val="007B744B"/>
    <w:rsid w:val="007B7E1C"/>
    <w:rsid w:val="007C0A68"/>
    <w:rsid w:val="007C1166"/>
    <w:rsid w:val="007C1889"/>
    <w:rsid w:val="007C1A0F"/>
    <w:rsid w:val="007C1E3A"/>
    <w:rsid w:val="007C218A"/>
    <w:rsid w:val="007C218F"/>
    <w:rsid w:val="007C2A49"/>
    <w:rsid w:val="007C42EF"/>
    <w:rsid w:val="007C440E"/>
    <w:rsid w:val="007C4651"/>
    <w:rsid w:val="007C47F6"/>
    <w:rsid w:val="007C54ED"/>
    <w:rsid w:val="007C60A7"/>
    <w:rsid w:val="007C62BB"/>
    <w:rsid w:val="007C6C8A"/>
    <w:rsid w:val="007C76CE"/>
    <w:rsid w:val="007C77BD"/>
    <w:rsid w:val="007C7BF5"/>
    <w:rsid w:val="007C7EB4"/>
    <w:rsid w:val="007D06D8"/>
    <w:rsid w:val="007D0774"/>
    <w:rsid w:val="007D093B"/>
    <w:rsid w:val="007D1185"/>
    <w:rsid w:val="007D1475"/>
    <w:rsid w:val="007D231D"/>
    <w:rsid w:val="007D2AEE"/>
    <w:rsid w:val="007D3ABE"/>
    <w:rsid w:val="007D3D47"/>
    <w:rsid w:val="007D3DD6"/>
    <w:rsid w:val="007D4681"/>
    <w:rsid w:val="007D583A"/>
    <w:rsid w:val="007D5A71"/>
    <w:rsid w:val="007D6EC7"/>
    <w:rsid w:val="007D7B57"/>
    <w:rsid w:val="007D7DB5"/>
    <w:rsid w:val="007E00D8"/>
    <w:rsid w:val="007E03B4"/>
    <w:rsid w:val="007E1261"/>
    <w:rsid w:val="007E1356"/>
    <w:rsid w:val="007E13E6"/>
    <w:rsid w:val="007E19FD"/>
    <w:rsid w:val="007E1E4C"/>
    <w:rsid w:val="007E1EAD"/>
    <w:rsid w:val="007E358C"/>
    <w:rsid w:val="007E3A4E"/>
    <w:rsid w:val="007E3B97"/>
    <w:rsid w:val="007E4089"/>
    <w:rsid w:val="007E4510"/>
    <w:rsid w:val="007E499A"/>
    <w:rsid w:val="007E4E0B"/>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23B4"/>
    <w:rsid w:val="007F2411"/>
    <w:rsid w:val="007F2461"/>
    <w:rsid w:val="007F2803"/>
    <w:rsid w:val="007F330B"/>
    <w:rsid w:val="007F4598"/>
    <w:rsid w:val="007F667E"/>
    <w:rsid w:val="007F6AC3"/>
    <w:rsid w:val="007F6FA6"/>
    <w:rsid w:val="007F71ED"/>
    <w:rsid w:val="007F7773"/>
    <w:rsid w:val="008018E7"/>
    <w:rsid w:val="0080264D"/>
    <w:rsid w:val="00802712"/>
    <w:rsid w:val="00802A17"/>
    <w:rsid w:val="00802AE9"/>
    <w:rsid w:val="0080408C"/>
    <w:rsid w:val="00804881"/>
    <w:rsid w:val="00804FCF"/>
    <w:rsid w:val="008050AC"/>
    <w:rsid w:val="00805439"/>
    <w:rsid w:val="00805941"/>
    <w:rsid w:val="00805A0F"/>
    <w:rsid w:val="00805CC9"/>
    <w:rsid w:val="00805F1A"/>
    <w:rsid w:val="00806129"/>
    <w:rsid w:val="00806140"/>
    <w:rsid w:val="00806DBD"/>
    <w:rsid w:val="0080728D"/>
    <w:rsid w:val="0080751D"/>
    <w:rsid w:val="00811AAB"/>
    <w:rsid w:val="00811C36"/>
    <w:rsid w:val="00811EDB"/>
    <w:rsid w:val="0081235A"/>
    <w:rsid w:val="00812AF1"/>
    <w:rsid w:val="00812D70"/>
    <w:rsid w:val="00813421"/>
    <w:rsid w:val="008134F3"/>
    <w:rsid w:val="00813F52"/>
    <w:rsid w:val="008142C6"/>
    <w:rsid w:val="008146A6"/>
    <w:rsid w:val="0081487D"/>
    <w:rsid w:val="00814DC1"/>
    <w:rsid w:val="00814DFA"/>
    <w:rsid w:val="00815137"/>
    <w:rsid w:val="0081591F"/>
    <w:rsid w:val="00815C04"/>
    <w:rsid w:val="00816181"/>
    <w:rsid w:val="0081627B"/>
    <w:rsid w:val="00816588"/>
    <w:rsid w:val="00816B1E"/>
    <w:rsid w:val="00817491"/>
    <w:rsid w:val="00817CC5"/>
    <w:rsid w:val="008200EC"/>
    <w:rsid w:val="00820373"/>
    <w:rsid w:val="008207EA"/>
    <w:rsid w:val="008208EA"/>
    <w:rsid w:val="00821572"/>
    <w:rsid w:val="008218F6"/>
    <w:rsid w:val="0082195F"/>
    <w:rsid w:val="00821B44"/>
    <w:rsid w:val="00821C0C"/>
    <w:rsid w:val="00821C19"/>
    <w:rsid w:val="00821C3B"/>
    <w:rsid w:val="00822238"/>
    <w:rsid w:val="008222F9"/>
    <w:rsid w:val="00822632"/>
    <w:rsid w:val="00822F43"/>
    <w:rsid w:val="0082340F"/>
    <w:rsid w:val="00823728"/>
    <w:rsid w:val="00824234"/>
    <w:rsid w:val="00824275"/>
    <w:rsid w:val="00824969"/>
    <w:rsid w:val="00825170"/>
    <w:rsid w:val="00825972"/>
    <w:rsid w:val="008262A4"/>
    <w:rsid w:val="00826FDC"/>
    <w:rsid w:val="00827CC2"/>
    <w:rsid w:val="0083005D"/>
    <w:rsid w:val="00830C3F"/>
    <w:rsid w:val="00830E5B"/>
    <w:rsid w:val="0083153D"/>
    <w:rsid w:val="008317E3"/>
    <w:rsid w:val="00831AB4"/>
    <w:rsid w:val="00832165"/>
    <w:rsid w:val="008325E3"/>
    <w:rsid w:val="008325F1"/>
    <w:rsid w:val="00833345"/>
    <w:rsid w:val="008340B8"/>
    <w:rsid w:val="008343AB"/>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63E0"/>
    <w:rsid w:val="008464C8"/>
    <w:rsid w:val="00847E09"/>
    <w:rsid w:val="008501D7"/>
    <w:rsid w:val="0085043C"/>
    <w:rsid w:val="008505C6"/>
    <w:rsid w:val="00850694"/>
    <w:rsid w:val="00850897"/>
    <w:rsid w:val="00850B38"/>
    <w:rsid w:val="00850D12"/>
    <w:rsid w:val="00850E93"/>
    <w:rsid w:val="008510D9"/>
    <w:rsid w:val="008523B1"/>
    <w:rsid w:val="00852454"/>
    <w:rsid w:val="00852637"/>
    <w:rsid w:val="00852787"/>
    <w:rsid w:val="008528B8"/>
    <w:rsid w:val="00852A13"/>
    <w:rsid w:val="00852C3F"/>
    <w:rsid w:val="00852D14"/>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54B"/>
    <w:rsid w:val="0086164B"/>
    <w:rsid w:val="0086166F"/>
    <w:rsid w:val="00861D38"/>
    <w:rsid w:val="00862AB0"/>
    <w:rsid w:val="00862B7F"/>
    <w:rsid w:val="00862BBF"/>
    <w:rsid w:val="00862FE5"/>
    <w:rsid w:val="00863129"/>
    <w:rsid w:val="008635E3"/>
    <w:rsid w:val="00863F8A"/>
    <w:rsid w:val="00864CFF"/>
    <w:rsid w:val="008653FC"/>
    <w:rsid w:val="008662A4"/>
    <w:rsid w:val="008662C3"/>
    <w:rsid w:val="00867744"/>
    <w:rsid w:val="00867EAF"/>
    <w:rsid w:val="008708F6"/>
    <w:rsid w:val="00870B29"/>
    <w:rsid w:val="008715AD"/>
    <w:rsid w:val="008719BA"/>
    <w:rsid w:val="008724C5"/>
    <w:rsid w:val="00872857"/>
    <w:rsid w:val="00873758"/>
    <w:rsid w:val="00873B9B"/>
    <w:rsid w:val="008743C8"/>
    <w:rsid w:val="008748DC"/>
    <w:rsid w:val="00874F92"/>
    <w:rsid w:val="00875005"/>
    <w:rsid w:val="00875039"/>
    <w:rsid w:val="008756CE"/>
    <w:rsid w:val="00875738"/>
    <w:rsid w:val="008760C7"/>
    <w:rsid w:val="008761BC"/>
    <w:rsid w:val="00876F2A"/>
    <w:rsid w:val="0087704C"/>
    <w:rsid w:val="00877547"/>
    <w:rsid w:val="008778BD"/>
    <w:rsid w:val="00877BA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348A"/>
    <w:rsid w:val="008844A8"/>
    <w:rsid w:val="00884E5E"/>
    <w:rsid w:val="00884EBC"/>
    <w:rsid w:val="00884F3F"/>
    <w:rsid w:val="008850C1"/>
    <w:rsid w:val="00885AE5"/>
    <w:rsid w:val="00885C45"/>
    <w:rsid w:val="00886422"/>
    <w:rsid w:val="00887247"/>
    <w:rsid w:val="008877E3"/>
    <w:rsid w:val="00887B58"/>
    <w:rsid w:val="0089021C"/>
    <w:rsid w:val="008903E4"/>
    <w:rsid w:val="0089053F"/>
    <w:rsid w:val="00890671"/>
    <w:rsid w:val="00890861"/>
    <w:rsid w:val="00891447"/>
    <w:rsid w:val="00891C5E"/>
    <w:rsid w:val="00891CCF"/>
    <w:rsid w:val="008920FF"/>
    <w:rsid w:val="00892BFC"/>
    <w:rsid w:val="00892ECA"/>
    <w:rsid w:val="00893320"/>
    <w:rsid w:val="00893508"/>
    <w:rsid w:val="00893B8B"/>
    <w:rsid w:val="00893F57"/>
    <w:rsid w:val="008942C0"/>
    <w:rsid w:val="008947FE"/>
    <w:rsid w:val="0089480F"/>
    <w:rsid w:val="00894A89"/>
    <w:rsid w:val="00895068"/>
    <w:rsid w:val="00895A35"/>
    <w:rsid w:val="00895B80"/>
    <w:rsid w:val="00895D84"/>
    <w:rsid w:val="00895E5E"/>
    <w:rsid w:val="0089623F"/>
    <w:rsid w:val="008962D2"/>
    <w:rsid w:val="00896CD9"/>
    <w:rsid w:val="00897977"/>
    <w:rsid w:val="008A01A0"/>
    <w:rsid w:val="008A049F"/>
    <w:rsid w:val="008A053F"/>
    <w:rsid w:val="008A07DA"/>
    <w:rsid w:val="008A16FC"/>
    <w:rsid w:val="008A1DB9"/>
    <w:rsid w:val="008A1EFD"/>
    <w:rsid w:val="008A23AF"/>
    <w:rsid w:val="008A250E"/>
    <w:rsid w:val="008A2630"/>
    <w:rsid w:val="008A26F0"/>
    <w:rsid w:val="008A2729"/>
    <w:rsid w:val="008A2BDE"/>
    <w:rsid w:val="008A2FF9"/>
    <w:rsid w:val="008A3081"/>
    <w:rsid w:val="008A3298"/>
    <w:rsid w:val="008A3E11"/>
    <w:rsid w:val="008A4129"/>
    <w:rsid w:val="008A472F"/>
    <w:rsid w:val="008A513C"/>
    <w:rsid w:val="008A5F7A"/>
    <w:rsid w:val="008A662B"/>
    <w:rsid w:val="008A6B3D"/>
    <w:rsid w:val="008A6B41"/>
    <w:rsid w:val="008A6F1F"/>
    <w:rsid w:val="008A725C"/>
    <w:rsid w:val="008A772F"/>
    <w:rsid w:val="008A7903"/>
    <w:rsid w:val="008A7E38"/>
    <w:rsid w:val="008B07CD"/>
    <w:rsid w:val="008B0A17"/>
    <w:rsid w:val="008B0B1A"/>
    <w:rsid w:val="008B178E"/>
    <w:rsid w:val="008B240D"/>
    <w:rsid w:val="008B2948"/>
    <w:rsid w:val="008B2BB3"/>
    <w:rsid w:val="008B337D"/>
    <w:rsid w:val="008B375A"/>
    <w:rsid w:val="008B3AF6"/>
    <w:rsid w:val="008B3BF8"/>
    <w:rsid w:val="008B4639"/>
    <w:rsid w:val="008B4706"/>
    <w:rsid w:val="008B48E6"/>
    <w:rsid w:val="008B48FB"/>
    <w:rsid w:val="008B4976"/>
    <w:rsid w:val="008B5C5E"/>
    <w:rsid w:val="008B6693"/>
    <w:rsid w:val="008B6D7B"/>
    <w:rsid w:val="008B6E39"/>
    <w:rsid w:val="008B7AB5"/>
    <w:rsid w:val="008C02BF"/>
    <w:rsid w:val="008C1574"/>
    <w:rsid w:val="008C15EA"/>
    <w:rsid w:val="008C17D7"/>
    <w:rsid w:val="008C1E04"/>
    <w:rsid w:val="008C21C6"/>
    <w:rsid w:val="008C2343"/>
    <w:rsid w:val="008C27A0"/>
    <w:rsid w:val="008C2881"/>
    <w:rsid w:val="008C2BDF"/>
    <w:rsid w:val="008C2E4E"/>
    <w:rsid w:val="008C38B5"/>
    <w:rsid w:val="008C3CA8"/>
    <w:rsid w:val="008C42E4"/>
    <w:rsid w:val="008C449D"/>
    <w:rsid w:val="008C45A3"/>
    <w:rsid w:val="008C46C4"/>
    <w:rsid w:val="008C4E8C"/>
    <w:rsid w:val="008C5C2A"/>
    <w:rsid w:val="008C69C7"/>
    <w:rsid w:val="008C7033"/>
    <w:rsid w:val="008D095E"/>
    <w:rsid w:val="008D31D1"/>
    <w:rsid w:val="008D33C4"/>
    <w:rsid w:val="008D39D6"/>
    <w:rsid w:val="008D4BF4"/>
    <w:rsid w:val="008D5395"/>
    <w:rsid w:val="008D559F"/>
    <w:rsid w:val="008D55A6"/>
    <w:rsid w:val="008D5AED"/>
    <w:rsid w:val="008D625E"/>
    <w:rsid w:val="008D62AB"/>
    <w:rsid w:val="008D77E8"/>
    <w:rsid w:val="008D7DCC"/>
    <w:rsid w:val="008D7F1F"/>
    <w:rsid w:val="008D7FB1"/>
    <w:rsid w:val="008E131F"/>
    <w:rsid w:val="008E1ED8"/>
    <w:rsid w:val="008E205D"/>
    <w:rsid w:val="008E289D"/>
    <w:rsid w:val="008E2EBD"/>
    <w:rsid w:val="008E3801"/>
    <w:rsid w:val="008E3D1C"/>
    <w:rsid w:val="008E6837"/>
    <w:rsid w:val="008E6BA7"/>
    <w:rsid w:val="008E7430"/>
    <w:rsid w:val="008E7B9B"/>
    <w:rsid w:val="008E7EDC"/>
    <w:rsid w:val="008F0614"/>
    <w:rsid w:val="008F0647"/>
    <w:rsid w:val="008F086A"/>
    <w:rsid w:val="008F112F"/>
    <w:rsid w:val="008F17E1"/>
    <w:rsid w:val="008F1AA4"/>
    <w:rsid w:val="008F2C77"/>
    <w:rsid w:val="008F2F15"/>
    <w:rsid w:val="008F3BF7"/>
    <w:rsid w:val="008F3DA0"/>
    <w:rsid w:val="008F4134"/>
    <w:rsid w:val="008F43C0"/>
    <w:rsid w:val="008F4833"/>
    <w:rsid w:val="008F4C7D"/>
    <w:rsid w:val="008F4DAB"/>
    <w:rsid w:val="008F50CE"/>
    <w:rsid w:val="008F687A"/>
    <w:rsid w:val="008F6EE6"/>
    <w:rsid w:val="008F74DF"/>
    <w:rsid w:val="008F7A4C"/>
    <w:rsid w:val="009007FD"/>
    <w:rsid w:val="00900C02"/>
    <w:rsid w:val="0090122D"/>
    <w:rsid w:val="00901DD6"/>
    <w:rsid w:val="00901E85"/>
    <w:rsid w:val="00902621"/>
    <w:rsid w:val="009026D3"/>
    <w:rsid w:val="009029F8"/>
    <w:rsid w:val="00902AF7"/>
    <w:rsid w:val="00903605"/>
    <w:rsid w:val="0090395E"/>
    <w:rsid w:val="0090427F"/>
    <w:rsid w:val="009044FC"/>
    <w:rsid w:val="00904F6E"/>
    <w:rsid w:val="0090560F"/>
    <w:rsid w:val="0090568B"/>
    <w:rsid w:val="009056B3"/>
    <w:rsid w:val="009056F5"/>
    <w:rsid w:val="00905E85"/>
    <w:rsid w:val="009062FD"/>
    <w:rsid w:val="009063B5"/>
    <w:rsid w:val="009068CA"/>
    <w:rsid w:val="00906D76"/>
    <w:rsid w:val="00907034"/>
    <w:rsid w:val="009077F8"/>
    <w:rsid w:val="00907832"/>
    <w:rsid w:val="0091070F"/>
    <w:rsid w:val="00910786"/>
    <w:rsid w:val="00910788"/>
    <w:rsid w:val="009108E4"/>
    <w:rsid w:val="00911019"/>
    <w:rsid w:val="00911130"/>
    <w:rsid w:val="00911495"/>
    <w:rsid w:val="009117F0"/>
    <w:rsid w:val="00911EA8"/>
    <w:rsid w:val="009128E5"/>
    <w:rsid w:val="00912CC0"/>
    <w:rsid w:val="0091332F"/>
    <w:rsid w:val="0091365F"/>
    <w:rsid w:val="00913945"/>
    <w:rsid w:val="00913C09"/>
    <w:rsid w:val="009143DD"/>
    <w:rsid w:val="0091517E"/>
    <w:rsid w:val="00915BAB"/>
    <w:rsid w:val="00915BF4"/>
    <w:rsid w:val="00915D01"/>
    <w:rsid w:val="00915D8F"/>
    <w:rsid w:val="00915F0C"/>
    <w:rsid w:val="00916002"/>
    <w:rsid w:val="00916B30"/>
    <w:rsid w:val="009171E9"/>
    <w:rsid w:val="0091743C"/>
    <w:rsid w:val="00917443"/>
    <w:rsid w:val="00917AE2"/>
    <w:rsid w:val="00917D74"/>
    <w:rsid w:val="00920040"/>
    <w:rsid w:val="009200EE"/>
    <w:rsid w:val="0092094F"/>
    <w:rsid w:val="00920A78"/>
    <w:rsid w:val="00920DC8"/>
    <w:rsid w:val="00921085"/>
    <w:rsid w:val="00921158"/>
    <w:rsid w:val="00921243"/>
    <w:rsid w:val="0092182B"/>
    <w:rsid w:val="00921D1D"/>
    <w:rsid w:val="00924666"/>
    <w:rsid w:val="009246F6"/>
    <w:rsid w:val="0092497C"/>
    <w:rsid w:val="00925130"/>
    <w:rsid w:val="00925A56"/>
    <w:rsid w:val="00925BD7"/>
    <w:rsid w:val="009261D6"/>
    <w:rsid w:val="00926677"/>
    <w:rsid w:val="009276AF"/>
    <w:rsid w:val="00927904"/>
    <w:rsid w:val="00927E5B"/>
    <w:rsid w:val="00931169"/>
    <w:rsid w:val="009316FD"/>
    <w:rsid w:val="009317D6"/>
    <w:rsid w:val="009323C9"/>
    <w:rsid w:val="009330D9"/>
    <w:rsid w:val="009339F2"/>
    <w:rsid w:val="00933F38"/>
    <w:rsid w:val="0093474A"/>
    <w:rsid w:val="00934AE7"/>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47C7C"/>
    <w:rsid w:val="0095095C"/>
    <w:rsid w:val="00950A1D"/>
    <w:rsid w:val="00950CAF"/>
    <w:rsid w:val="0095197E"/>
    <w:rsid w:val="00953075"/>
    <w:rsid w:val="00953307"/>
    <w:rsid w:val="00953632"/>
    <w:rsid w:val="00953A0D"/>
    <w:rsid w:val="009545D3"/>
    <w:rsid w:val="00954DE5"/>
    <w:rsid w:val="0095511F"/>
    <w:rsid w:val="00955B29"/>
    <w:rsid w:val="00955E22"/>
    <w:rsid w:val="00956CD4"/>
    <w:rsid w:val="00957BEE"/>
    <w:rsid w:val="0096181D"/>
    <w:rsid w:val="009618C4"/>
    <w:rsid w:val="00962621"/>
    <w:rsid w:val="00962B75"/>
    <w:rsid w:val="00962DEC"/>
    <w:rsid w:val="0096370D"/>
    <w:rsid w:val="0096395C"/>
    <w:rsid w:val="00964D8D"/>
    <w:rsid w:val="00964DBF"/>
    <w:rsid w:val="00965001"/>
    <w:rsid w:val="0096501A"/>
    <w:rsid w:val="009655FC"/>
    <w:rsid w:val="00965861"/>
    <w:rsid w:val="0096635F"/>
    <w:rsid w:val="00967F4F"/>
    <w:rsid w:val="00970170"/>
    <w:rsid w:val="009705F3"/>
    <w:rsid w:val="00970ABD"/>
    <w:rsid w:val="00970D31"/>
    <w:rsid w:val="00970F79"/>
    <w:rsid w:val="009714BA"/>
    <w:rsid w:val="0097184F"/>
    <w:rsid w:val="00971D22"/>
    <w:rsid w:val="009721B7"/>
    <w:rsid w:val="00972D3A"/>
    <w:rsid w:val="00973A4B"/>
    <w:rsid w:val="00974149"/>
    <w:rsid w:val="00974793"/>
    <w:rsid w:val="009749F1"/>
    <w:rsid w:val="00974BD2"/>
    <w:rsid w:val="009751F2"/>
    <w:rsid w:val="0097538B"/>
    <w:rsid w:val="00975670"/>
    <w:rsid w:val="00975A78"/>
    <w:rsid w:val="009761F3"/>
    <w:rsid w:val="00976512"/>
    <w:rsid w:val="009766C5"/>
    <w:rsid w:val="00976995"/>
    <w:rsid w:val="00976B2F"/>
    <w:rsid w:val="00977111"/>
    <w:rsid w:val="009772BB"/>
    <w:rsid w:val="009773E6"/>
    <w:rsid w:val="0097758B"/>
    <w:rsid w:val="0097794B"/>
    <w:rsid w:val="00980133"/>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509F"/>
    <w:rsid w:val="0098562D"/>
    <w:rsid w:val="00985889"/>
    <w:rsid w:val="0098621D"/>
    <w:rsid w:val="009873BB"/>
    <w:rsid w:val="00987500"/>
    <w:rsid w:val="009877AD"/>
    <w:rsid w:val="00987DC9"/>
    <w:rsid w:val="00987F1B"/>
    <w:rsid w:val="00990C31"/>
    <w:rsid w:val="00990D57"/>
    <w:rsid w:val="009923DE"/>
    <w:rsid w:val="00992702"/>
    <w:rsid w:val="00993154"/>
    <w:rsid w:val="0099399E"/>
    <w:rsid w:val="00993F0F"/>
    <w:rsid w:val="00993FF6"/>
    <w:rsid w:val="009940FA"/>
    <w:rsid w:val="00994A37"/>
    <w:rsid w:val="00994B80"/>
    <w:rsid w:val="00994D3D"/>
    <w:rsid w:val="00995242"/>
    <w:rsid w:val="00995A75"/>
    <w:rsid w:val="00995A81"/>
    <w:rsid w:val="00995DAB"/>
    <w:rsid w:val="009962E8"/>
    <w:rsid w:val="009964CE"/>
    <w:rsid w:val="009972B5"/>
    <w:rsid w:val="00997EAC"/>
    <w:rsid w:val="009A0466"/>
    <w:rsid w:val="009A0912"/>
    <w:rsid w:val="009A096E"/>
    <w:rsid w:val="009A13AE"/>
    <w:rsid w:val="009A13DB"/>
    <w:rsid w:val="009A194E"/>
    <w:rsid w:val="009A1AF6"/>
    <w:rsid w:val="009A23DF"/>
    <w:rsid w:val="009A29B9"/>
    <w:rsid w:val="009A314E"/>
    <w:rsid w:val="009A472A"/>
    <w:rsid w:val="009A4C5E"/>
    <w:rsid w:val="009A50FD"/>
    <w:rsid w:val="009A558A"/>
    <w:rsid w:val="009A5D74"/>
    <w:rsid w:val="009A6311"/>
    <w:rsid w:val="009A6FF7"/>
    <w:rsid w:val="009A70AB"/>
    <w:rsid w:val="009A70C4"/>
    <w:rsid w:val="009A7117"/>
    <w:rsid w:val="009A7B67"/>
    <w:rsid w:val="009B04B4"/>
    <w:rsid w:val="009B0B26"/>
    <w:rsid w:val="009B0C52"/>
    <w:rsid w:val="009B0DC0"/>
    <w:rsid w:val="009B0F3D"/>
    <w:rsid w:val="009B13B3"/>
    <w:rsid w:val="009B18A9"/>
    <w:rsid w:val="009B299E"/>
    <w:rsid w:val="009B3149"/>
    <w:rsid w:val="009B356E"/>
    <w:rsid w:val="009B3A5E"/>
    <w:rsid w:val="009B45AF"/>
    <w:rsid w:val="009B4E1F"/>
    <w:rsid w:val="009B5073"/>
    <w:rsid w:val="009B5837"/>
    <w:rsid w:val="009B6077"/>
    <w:rsid w:val="009B6B0A"/>
    <w:rsid w:val="009B6D2D"/>
    <w:rsid w:val="009B70D2"/>
    <w:rsid w:val="009B7791"/>
    <w:rsid w:val="009B799F"/>
    <w:rsid w:val="009B7DDC"/>
    <w:rsid w:val="009C0092"/>
    <w:rsid w:val="009C1055"/>
    <w:rsid w:val="009C1098"/>
    <w:rsid w:val="009C1D5A"/>
    <w:rsid w:val="009C1F0A"/>
    <w:rsid w:val="009C2371"/>
    <w:rsid w:val="009C261A"/>
    <w:rsid w:val="009C2AC9"/>
    <w:rsid w:val="009C3402"/>
    <w:rsid w:val="009C3957"/>
    <w:rsid w:val="009C48D5"/>
    <w:rsid w:val="009C4E6A"/>
    <w:rsid w:val="009C5200"/>
    <w:rsid w:val="009C57DF"/>
    <w:rsid w:val="009C593F"/>
    <w:rsid w:val="009C630D"/>
    <w:rsid w:val="009C6962"/>
    <w:rsid w:val="009C6999"/>
    <w:rsid w:val="009C6E45"/>
    <w:rsid w:val="009C6ECB"/>
    <w:rsid w:val="009C7AA8"/>
    <w:rsid w:val="009D13BE"/>
    <w:rsid w:val="009D1F33"/>
    <w:rsid w:val="009D1F90"/>
    <w:rsid w:val="009D285E"/>
    <w:rsid w:val="009D2C4C"/>
    <w:rsid w:val="009D2EF0"/>
    <w:rsid w:val="009D382E"/>
    <w:rsid w:val="009D3993"/>
    <w:rsid w:val="009D3A1A"/>
    <w:rsid w:val="009D3D2D"/>
    <w:rsid w:val="009D4252"/>
    <w:rsid w:val="009D4B82"/>
    <w:rsid w:val="009D4E91"/>
    <w:rsid w:val="009D4F04"/>
    <w:rsid w:val="009D5485"/>
    <w:rsid w:val="009D5C30"/>
    <w:rsid w:val="009D5F99"/>
    <w:rsid w:val="009D6AB6"/>
    <w:rsid w:val="009D6C3F"/>
    <w:rsid w:val="009D78A5"/>
    <w:rsid w:val="009D7AC9"/>
    <w:rsid w:val="009E0053"/>
    <w:rsid w:val="009E0168"/>
    <w:rsid w:val="009E0A56"/>
    <w:rsid w:val="009E15A5"/>
    <w:rsid w:val="009E18B9"/>
    <w:rsid w:val="009E1BD2"/>
    <w:rsid w:val="009E238B"/>
    <w:rsid w:val="009E26C8"/>
    <w:rsid w:val="009E287D"/>
    <w:rsid w:val="009E2E66"/>
    <w:rsid w:val="009E3AFE"/>
    <w:rsid w:val="009E3E03"/>
    <w:rsid w:val="009E42E6"/>
    <w:rsid w:val="009E4451"/>
    <w:rsid w:val="009E45F1"/>
    <w:rsid w:val="009E4A3A"/>
    <w:rsid w:val="009E4D01"/>
    <w:rsid w:val="009E4E60"/>
    <w:rsid w:val="009E5319"/>
    <w:rsid w:val="009E5754"/>
    <w:rsid w:val="009E589E"/>
    <w:rsid w:val="009E5910"/>
    <w:rsid w:val="009E638E"/>
    <w:rsid w:val="009E69EE"/>
    <w:rsid w:val="009E71A1"/>
    <w:rsid w:val="009E767F"/>
    <w:rsid w:val="009E77F5"/>
    <w:rsid w:val="009F1090"/>
    <w:rsid w:val="009F1769"/>
    <w:rsid w:val="009F180B"/>
    <w:rsid w:val="009F2287"/>
    <w:rsid w:val="009F3367"/>
    <w:rsid w:val="009F33DC"/>
    <w:rsid w:val="009F39EF"/>
    <w:rsid w:val="009F42AF"/>
    <w:rsid w:val="009F434E"/>
    <w:rsid w:val="009F47CC"/>
    <w:rsid w:val="009F48B2"/>
    <w:rsid w:val="009F4C72"/>
    <w:rsid w:val="009F4E43"/>
    <w:rsid w:val="009F5027"/>
    <w:rsid w:val="009F50CB"/>
    <w:rsid w:val="009F5A4D"/>
    <w:rsid w:val="009F660C"/>
    <w:rsid w:val="009F6ECC"/>
    <w:rsid w:val="009F6F95"/>
    <w:rsid w:val="009F7F9F"/>
    <w:rsid w:val="00A0074A"/>
    <w:rsid w:val="00A00F72"/>
    <w:rsid w:val="00A012E6"/>
    <w:rsid w:val="00A01B2F"/>
    <w:rsid w:val="00A02640"/>
    <w:rsid w:val="00A02AAE"/>
    <w:rsid w:val="00A02BDC"/>
    <w:rsid w:val="00A03BC2"/>
    <w:rsid w:val="00A03CA3"/>
    <w:rsid w:val="00A04CCB"/>
    <w:rsid w:val="00A055DC"/>
    <w:rsid w:val="00A05D06"/>
    <w:rsid w:val="00A060F2"/>
    <w:rsid w:val="00A06158"/>
    <w:rsid w:val="00A0695E"/>
    <w:rsid w:val="00A06A7B"/>
    <w:rsid w:val="00A06B64"/>
    <w:rsid w:val="00A06DB4"/>
    <w:rsid w:val="00A10698"/>
    <w:rsid w:val="00A109A7"/>
    <w:rsid w:val="00A10D89"/>
    <w:rsid w:val="00A11934"/>
    <w:rsid w:val="00A11998"/>
    <w:rsid w:val="00A12804"/>
    <w:rsid w:val="00A12AA6"/>
    <w:rsid w:val="00A12AFA"/>
    <w:rsid w:val="00A12D83"/>
    <w:rsid w:val="00A138B1"/>
    <w:rsid w:val="00A13A6A"/>
    <w:rsid w:val="00A13BB7"/>
    <w:rsid w:val="00A14145"/>
    <w:rsid w:val="00A14221"/>
    <w:rsid w:val="00A14243"/>
    <w:rsid w:val="00A1436D"/>
    <w:rsid w:val="00A146EC"/>
    <w:rsid w:val="00A14B75"/>
    <w:rsid w:val="00A14CF2"/>
    <w:rsid w:val="00A14DD0"/>
    <w:rsid w:val="00A15494"/>
    <w:rsid w:val="00A158FB"/>
    <w:rsid w:val="00A15B45"/>
    <w:rsid w:val="00A15B8D"/>
    <w:rsid w:val="00A15EFE"/>
    <w:rsid w:val="00A16F43"/>
    <w:rsid w:val="00A1735C"/>
    <w:rsid w:val="00A17579"/>
    <w:rsid w:val="00A17C13"/>
    <w:rsid w:val="00A201C7"/>
    <w:rsid w:val="00A2029E"/>
    <w:rsid w:val="00A20BEF"/>
    <w:rsid w:val="00A20C13"/>
    <w:rsid w:val="00A20FBF"/>
    <w:rsid w:val="00A20FD7"/>
    <w:rsid w:val="00A217B6"/>
    <w:rsid w:val="00A21AED"/>
    <w:rsid w:val="00A21F24"/>
    <w:rsid w:val="00A2224B"/>
    <w:rsid w:val="00A224BA"/>
    <w:rsid w:val="00A230F6"/>
    <w:rsid w:val="00A2330C"/>
    <w:rsid w:val="00A249F0"/>
    <w:rsid w:val="00A24C9F"/>
    <w:rsid w:val="00A251D6"/>
    <w:rsid w:val="00A2583E"/>
    <w:rsid w:val="00A25954"/>
    <w:rsid w:val="00A25C48"/>
    <w:rsid w:val="00A26063"/>
    <w:rsid w:val="00A26730"/>
    <w:rsid w:val="00A26F41"/>
    <w:rsid w:val="00A27ABC"/>
    <w:rsid w:val="00A300CA"/>
    <w:rsid w:val="00A30557"/>
    <w:rsid w:val="00A3074A"/>
    <w:rsid w:val="00A3086E"/>
    <w:rsid w:val="00A3100B"/>
    <w:rsid w:val="00A31305"/>
    <w:rsid w:val="00A31E9C"/>
    <w:rsid w:val="00A31F5A"/>
    <w:rsid w:val="00A321F7"/>
    <w:rsid w:val="00A32229"/>
    <w:rsid w:val="00A32987"/>
    <w:rsid w:val="00A3322B"/>
    <w:rsid w:val="00A3399F"/>
    <w:rsid w:val="00A339BC"/>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335"/>
    <w:rsid w:val="00A42C97"/>
    <w:rsid w:val="00A43794"/>
    <w:rsid w:val="00A43C67"/>
    <w:rsid w:val="00A43E4F"/>
    <w:rsid w:val="00A4435F"/>
    <w:rsid w:val="00A4468C"/>
    <w:rsid w:val="00A449BE"/>
    <w:rsid w:val="00A44CFC"/>
    <w:rsid w:val="00A44E63"/>
    <w:rsid w:val="00A46698"/>
    <w:rsid w:val="00A46E19"/>
    <w:rsid w:val="00A47CDF"/>
    <w:rsid w:val="00A47F98"/>
    <w:rsid w:val="00A51156"/>
    <w:rsid w:val="00A5121D"/>
    <w:rsid w:val="00A51756"/>
    <w:rsid w:val="00A51B90"/>
    <w:rsid w:val="00A52A8F"/>
    <w:rsid w:val="00A52BD1"/>
    <w:rsid w:val="00A5333F"/>
    <w:rsid w:val="00A533A8"/>
    <w:rsid w:val="00A54160"/>
    <w:rsid w:val="00A54AB3"/>
    <w:rsid w:val="00A55656"/>
    <w:rsid w:val="00A5617D"/>
    <w:rsid w:val="00A56566"/>
    <w:rsid w:val="00A569CF"/>
    <w:rsid w:val="00A56F8A"/>
    <w:rsid w:val="00A57DF4"/>
    <w:rsid w:val="00A602D9"/>
    <w:rsid w:val="00A604C8"/>
    <w:rsid w:val="00A60664"/>
    <w:rsid w:val="00A60985"/>
    <w:rsid w:val="00A60DD7"/>
    <w:rsid w:val="00A61235"/>
    <w:rsid w:val="00A61441"/>
    <w:rsid w:val="00A61DCB"/>
    <w:rsid w:val="00A626F2"/>
    <w:rsid w:val="00A628E0"/>
    <w:rsid w:val="00A62C1E"/>
    <w:rsid w:val="00A6306A"/>
    <w:rsid w:val="00A64158"/>
    <w:rsid w:val="00A64671"/>
    <w:rsid w:val="00A64C1E"/>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2CC3"/>
    <w:rsid w:val="00A736CA"/>
    <w:rsid w:val="00A74E1C"/>
    <w:rsid w:val="00A752E1"/>
    <w:rsid w:val="00A75B82"/>
    <w:rsid w:val="00A75BE6"/>
    <w:rsid w:val="00A75EC4"/>
    <w:rsid w:val="00A76131"/>
    <w:rsid w:val="00A76281"/>
    <w:rsid w:val="00A7722B"/>
    <w:rsid w:val="00A77541"/>
    <w:rsid w:val="00A777F6"/>
    <w:rsid w:val="00A77A22"/>
    <w:rsid w:val="00A77CC6"/>
    <w:rsid w:val="00A802FF"/>
    <w:rsid w:val="00A8034D"/>
    <w:rsid w:val="00A80869"/>
    <w:rsid w:val="00A80D21"/>
    <w:rsid w:val="00A8171A"/>
    <w:rsid w:val="00A81943"/>
    <w:rsid w:val="00A81C9A"/>
    <w:rsid w:val="00A8277F"/>
    <w:rsid w:val="00A82AF3"/>
    <w:rsid w:val="00A82EE6"/>
    <w:rsid w:val="00A83737"/>
    <w:rsid w:val="00A83D11"/>
    <w:rsid w:val="00A84385"/>
    <w:rsid w:val="00A84BAE"/>
    <w:rsid w:val="00A84BFA"/>
    <w:rsid w:val="00A8617A"/>
    <w:rsid w:val="00A866D6"/>
    <w:rsid w:val="00A86B9D"/>
    <w:rsid w:val="00A87DEE"/>
    <w:rsid w:val="00A87EE3"/>
    <w:rsid w:val="00A902B3"/>
    <w:rsid w:val="00A91252"/>
    <w:rsid w:val="00A9202F"/>
    <w:rsid w:val="00A92230"/>
    <w:rsid w:val="00A92711"/>
    <w:rsid w:val="00A92B14"/>
    <w:rsid w:val="00A92CBC"/>
    <w:rsid w:val="00A937CF"/>
    <w:rsid w:val="00A939F8"/>
    <w:rsid w:val="00A94186"/>
    <w:rsid w:val="00A941CF"/>
    <w:rsid w:val="00A947EF"/>
    <w:rsid w:val="00A94B23"/>
    <w:rsid w:val="00A94BEE"/>
    <w:rsid w:val="00A95571"/>
    <w:rsid w:val="00A95674"/>
    <w:rsid w:val="00A96A73"/>
    <w:rsid w:val="00A96CF9"/>
    <w:rsid w:val="00A97E66"/>
    <w:rsid w:val="00AA033F"/>
    <w:rsid w:val="00AA03C3"/>
    <w:rsid w:val="00AA15DC"/>
    <w:rsid w:val="00AA1ECA"/>
    <w:rsid w:val="00AA2444"/>
    <w:rsid w:val="00AA26DF"/>
    <w:rsid w:val="00AA2EB4"/>
    <w:rsid w:val="00AA31ED"/>
    <w:rsid w:val="00AA3773"/>
    <w:rsid w:val="00AA3B07"/>
    <w:rsid w:val="00AA4F37"/>
    <w:rsid w:val="00AA50F6"/>
    <w:rsid w:val="00AA5A98"/>
    <w:rsid w:val="00AA5FE5"/>
    <w:rsid w:val="00AA651D"/>
    <w:rsid w:val="00AA66A2"/>
    <w:rsid w:val="00AA67B8"/>
    <w:rsid w:val="00AA74A7"/>
    <w:rsid w:val="00AA787A"/>
    <w:rsid w:val="00AA79CC"/>
    <w:rsid w:val="00AA7D37"/>
    <w:rsid w:val="00AB0336"/>
    <w:rsid w:val="00AB0A65"/>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FBD"/>
    <w:rsid w:val="00AC0BAE"/>
    <w:rsid w:val="00AC2520"/>
    <w:rsid w:val="00AC2718"/>
    <w:rsid w:val="00AC3445"/>
    <w:rsid w:val="00AC3542"/>
    <w:rsid w:val="00AC39CF"/>
    <w:rsid w:val="00AC42A3"/>
    <w:rsid w:val="00AC55F4"/>
    <w:rsid w:val="00AC58EA"/>
    <w:rsid w:val="00AC597E"/>
    <w:rsid w:val="00AC59EC"/>
    <w:rsid w:val="00AC5BD2"/>
    <w:rsid w:val="00AC5D8B"/>
    <w:rsid w:val="00AC6A9D"/>
    <w:rsid w:val="00AC6ACE"/>
    <w:rsid w:val="00AC718B"/>
    <w:rsid w:val="00AC73DA"/>
    <w:rsid w:val="00AC7963"/>
    <w:rsid w:val="00AC7CD3"/>
    <w:rsid w:val="00AD0033"/>
    <w:rsid w:val="00AD0AF5"/>
    <w:rsid w:val="00AD0F2F"/>
    <w:rsid w:val="00AD10D3"/>
    <w:rsid w:val="00AD164D"/>
    <w:rsid w:val="00AD1B86"/>
    <w:rsid w:val="00AD1CDB"/>
    <w:rsid w:val="00AD1D4C"/>
    <w:rsid w:val="00AD1EA2"/>
    <w:rsid w:val="00AD236F"/>
    <w:rsid w:val="00AD237C"/>
    <w:rsid w:val="00AD24FE"/>
    <w:rsid w:val="00AD2953"/>
    <w:rsid w:val="00AD3603"/>
    <w:rsid w:val="00AD3707"/>
    <w:rsid w:val="00AD3B88"/>
    <w:rsid w:val="00AD3CC3"/>
    <w:rsid w:val="00AD3EC3"/>
    <w:rsid w:val="00AD4192"/>
    <w:rsid w:val="00AD448A"/>
    <w:rsid w:val="00AD48A7"/>
    <w:rsid w:val="00AD48E0"/>
    <w:rsid w:val="00AD4976"/>
    <w:rsid w:val="00AD4F34"/>
    <w:rsid w:val="00AD4FE1"/>
    <w:rsid w:val="00AD5491"/>
    <w:rsid w:val="00AD55AF"/>
    <w:rsid w:val="00AD5AC0"/>
    <w:rsid w:val="00AD62D5"/>
    <w:rsid w:val="00AD663D"/>
    <w:rsid w:val="00AD6935"/>
    <w:rsid w:val="00AD6AB1"/>
    <w:rsid w:val="00AD75B8"/>
    <w:rsid w:val="00AD767F"/>
    <w:rsid w:val="00AD79BD"/>
    <w:rsid w:val="00AD7FC6"/>
    <w:rsid w:val="00AE0512"/>
    <w:rsid w:val="00AE0607"/>
    <w:rsid w:val="00AE0D68"/>
    <w:rsid w:val="00AE0DD1"/>
    <w:rsid w:val="00AE0E04"/>
    <w:rsid w:val="00AE12FF"/>
    <w:rsid w:val="00AE1652"/>
    <w:rsid w:val="00AE1BA0"/>
    <w:rsid w:val="00AE2622"/>
    <w:rsid w:val="00AE2697"/>
    <w:rsid w:val="00AE2F63"/>
    <w:rsid w:val="00AE37A1"/>
    <w:rsid w:val="00AE3A53"/>
    <w:rsid w:val="00AE454B"/>
    <w:rsid w:val="00AE47B0"/>
    <w:rsid w:val="00AE5DBE"/>
    <w:rsid w:val="00AE60C4"/>
    <w:rsid w:val="00AE63C1"/>
    <w:rsid w:val="00AE6811"/>
    <w:rsid w:val="00AE68AB"/>
    <w:rsid w:val="00AE73E7"/>
    <w:rsid w:val="00AE76D8"/>
    <w:rsid w:val="00AE774B"/>
    <w:rsid w:val="00AE794D"/>
    <w:rsid w:val="00AF00AC"/>
    <w:rsid w:val="00AF0A38"/>
    <w:rsid w:val="00AF18C8"/>
    <w:rsid w:val="00AF1A1D"/>
    <w:rsid w:val="00AF1A8D"/>
    <w:rsid w:val="00AF1DF6"/>
    <w:rsid w:val="00AF1FDC"/>
    <w:rsid w:val="00AF201E"/>
    <w:rsid w:val="00AF21CA"/>
    <w:rsid w:val="00AF29A3"/>
    <w:rsid w:val="00AF3F28"/>
    <w:rsid w:val="00AF4E19"/>
    <w:rsid w:val="00AF5229"/>
    <w:rsid w:val="00AF5563"/>
    <w:rsid w:val="00AF593C"/>
    <w:rsid w:val="00AF5BEB"/>
    <w:rsid w:val="00AF5D1D"/>
    <w:rsid w:val="00AF6D1C"/>
    <w:rsid w:val="00AF6E73"/>
    <w:rsid w:val="00AF786C"/>
    <w:rsid w:val="00AF7C3C"/>
    <w:rsid w:val="00B000D2"/>
    <w:rsid w:val="00B008FA"/>
    <w:rsid w:val="00B0098F"/>
    <w:rsid w:val="00B00D60"/>
    <w:rsid w:val="00B00D61"/>
    <w:rsid w:val="00B016B8"/>
    <w:rsid w:val="00B0194D"/>
    <w:rsid w:val="00B02421"/>
    <w:rsid w:val="00B02BBB"/>
    <w:rsid w:val="00B02C5D"/>
    <w:rsid w:val="00B03073"/>
    <w:rsid w:val="00B032F6"/>
    <w:rsid w:val="00B0386C"/>
    <w:rsid w:val="00B04257"/>
    <w:rsid w:val="00B04B82"/>
    <w:rsid w:val="00B04C5A"/>
    <w:rsid w:val="00B06328"/>
    <w:rsid w:val="00B075EA"/>
    <w:rsid w:val="00B076C3"/>
    <w:rsid w:val="00B07CE8"/>
    <w:rsid w:val="00B07FC8"/>
    <w:rsid w:val="00B10898"/>
    <w:rsid w:val="00B114E6"/>
    <w:rsid w:val="00B12707"/>
    <w:rsid w:val="00B12798"/>
    <w:rsid w:val="00B1324E"/>
    <w:rsid w:val="00B13729"/>
    <w:rsid w:val="00B13752"/>
    <w:rsid w:val="00B14AE9"/>
    <w:rsid w:val="00B14DE1"/>
    <w:rsid w:val="00B15466"/>
    <w:rsid w:val="00B157C3"/>
    <w:rsid w:val="00B16AE7"/>
    <w:rsid w:val="00B16AFA"/>
    <w:rsid w:val="00B17FF5"/>
    <w:rsid w:val="00B207F2"/>
    <w:rsid w:val="00B20CCA"/>
    <w:rsid w:val="00B20EA0"/>
    <w:rsid w:val="00B20FC3"/>
    <w:rsid w:val="00B213BD"/>
    <w:rsid w:val="00B218B3"/>
    <w:rsid w:val="00B22213"/>
    <w:rsid w:val="00B22716"/>
    <w:rsid w:val="00B228C1"/>
    <w:rsid w:val="00B22A5A"/>
    <w:rsid w:val="00B23727"/>
    <w:rsid w:val="00B23B1E"/>
    <w:rsid w:val="00B23F14"/>
    <w:rsid w:val="00B24B24"/>
    <w:rsid w:val="00B2569D"/>
    <w:rsid w:val="00B25A49"/>
    <w:rsid w:val="00B25FC5"/>
    <w:rsid w:val="00B25FE9"/>
    <w:rsid w:val="00B269F8"/>
    <w:rsid w:val="00B26A29"/>
    <w:rsid w:val="00B272A9"/>
    <w:rsid w:val="00B27DB7"/>
    <w:rsid w:val="00B300DF"/>
    <w:rsid w:val="00B30156"/>
    <w:rsid w:val="00B30243"/>
    <w:rsid w:val="00B31307"/>
    <w:rsid w:val="00B31333"/>
    <w:rsid w:val="00B31412"/>
    <w:rsid w:val="00B31D70"/>
    <w:rsid w:val="00B32B62"/>
    <w:rsid w:val="00B32D81"/>
    <w:rsid w:val="00B32E2C"/>
    <w:rsid w:val="00B32F55"/>
    <w:rsid w:val="00B3475B"/>
    <w:rsid w:val="00B34B2A"/>
    <w:rsid w:val="00B34C45"/>
    <w:rsid w:val="00B35E9E"/>
    <w:rsid w:val="00B36204"/>
    <w:rsid w:val="00B367C6"/>
    <w:rsid w:val="00B368F6"/>
    <w:rsid w:val="00B369FE"/>
    <w:rsid w:val="00B37167"/>
    <w:rsid w:val="00B3745C"/>
    <w:rsid w:val="00B37751"/>
    <w:rsid w:val="00B37926"/>
    <w:rsid w:val="00B37AA7"/>
    <w:rsid w:val="00B37C04"/>
    <w:rsid w:val="00B37FEA"/>
    <w:rsid w:val="00B40463"/>
    <w:rsid w:val="00B409E9"/>
    <w:rsid w:val="00B40DCF"/>
    <w:rsid w:val="00B40E9A"/>
    <w:rsid w:val="00B41798"/>
    <w:rsid w:val="00B41D46"/>
    <w:rsid w:val="00B41E80"/>
    <w:rsid w:val="00B423C9"/>
    <w:rsid w:val="00B42A08"/>
    <w:rsid w:val="00B42A28"/>
    <w:rsid w:val="00B42AE2"/>
    <w:rsid w:val="00B42BAA"/>
    <w:rsid w:val="00B42F31"/>
    <w:rsid w:val="00B43A36"/>
    <w:rsid w:val="00B43C23"/>
    <w:rsid w:val="00B43E63"/>
    <w:rsid w:val="00B4412D"/>
    <w:rsid w:val="00B448B7"/>
    <w:rsid w:val="00B44D59"/>
    <w:rsid w:val="00B44E9C"/>
    <w:rsid w:val="00B44EAB"/>
    <w:rsid w:val="00B45488"/>
    <w:rsid w:val="00B45A37"/>
    <w:rsid w:val="00B45B4E"/>
    <w:rsid w:val="00B45BC4"/>
    <w:rsid w:val="00B4631A"/>
    <w:rsid w:val="00B463C5"/>
    <w:rsid w:val="00B464D3"/>
    <w:rsid w:val="00B464E1"/>
    <w:rsid w:val="00B47201"/>
    <w:rsid w:val="00B476D1"/>
    <w:rsid w:val="00B47DC1"/>
    <w:rsid w:val="00B506CA"/>
    <w:rsid w:val="00B507AC"/>
    <w:rsid w:val="00B509FD"/>
    <w:rsid w:val="00B50AB3"/>
    <w:rsid w:val="00B50B1B"/>
    <w:rsid w:val="00B5129C"/>
    <w:rsid w:val="00B5158D"/>
    <w:rsid w:val="00B5160D"/>
    <w:rsid w:val="00B51780"/>
    <w:rsid w:val="00B517A0"/>
    <w:rsid w:val="00B522D0"/>
    <w:rsid w:val="00B524C3"/>
    <w:rsid w:val="00B53FCC"/>
    <w:rsid w:val="00B5429B"/>
    <w:rsid w:val="00B54867"/>
    <w:rsid w:val="00B54910"/>
    <w:rsid w:val="00B54CB0"/>
    <w:rsid w:val="00B557E2"/>
    <w:rsid w:val="00B55875"/>
    <w:rsid w:val="00B559AA"/>
    <w:rsid w:val="00B55A4B"/>
    <w:rsid w:val="00B55F29"/>
    <w:rsid w:val="00B56C23"/>
    <w:rsid w:val="00B56E80"/>
    <w:rsid w:val="00B57467"/>
    <w:rsid w:val="00B602AD"/>
    <w:rsid w:val="00B6042C"/>
    <w:rsid w:val="00B606FB"/>
    <w:rsid w:val="00B60777"/>
    <w:rsid w:val="00B60FD7"/>
    <w:rsid w:val="00B61584"/>
    <w:rsid w:val="00B61D65"/>
    <w:rsid w:val="00B62A66"/>
    <w:rsid w:val="00B6336C"/>
    <w:rsid w:val="00B633A3"/>
    <w:rsid w:val="00B63453"/>
    <w:rsid w:val="00B635F7"/>
    <w:rsid w:val="00B6393D"/>
    <w:rsid w:val="00B63F60"/>
    <w:rsid w:val="00B64497"/>
    <w:rsid w:val="00B644F8"/>
    <w:rsid w:val="00B65219"/>
    <w:rsid w:val="00B65742"/>
    <w:rsid w:val="00B6601B"/>
    <w:rsid w:val="00B66155"/>
    <w:rsid w:val="00B66526"/>
    <w:rsid w:val="00B67068"/>
    <w:rsid w:val="00B6756D"/>
    <w:rsid w:val="00B676B4"/>
    <w:rsid w:val="00B67A83"/>
    <w:rsid w:val="00B7024F"/>
    <w:rsid w:val="00B70635"/>
    <w:rsid w:val="00B70B6E"/>
    <w:rsid w:val="00B70E3B"/>
    <w:rsid w:val="00B70F53"/>
    <w:rsid w:val="00B712CD"/>
    <w:rsid w:val="00B720EC"/>
    <w:rsid w:val="00B7258F"/>
    <w:rsid w:val="00B72AFA"/>
    <w:rsid w:val="00B73281"/>
    <w:rsid w:val="00B73287"/>
    <w:rsid w:val="00B73578"/>
    <w:rsid w:val="00B73C67"/>
    <w:rsid w:val="00B74813"/>
    <w:rsid w:val="00B7495B"/>
    <w:rsid w:val="00B74E22"/>
    <w:rsid w:val="00B754E5"/>
    <w:rsid w:val="00B756E8"/>
    <w:rsid w:val="00B75F12"/>
    <w:rsid w:val="00B75F51"/>
    <w:rsid w:val="00B76552"/>
    <w:rsid w:val="00B7689F"/>
    <w:rsid w:val="00B768D7"/>
    <w:rsid w:val="00B77073"/>
    <w:rsid w:val="00B80339"/>
    <w:rsid w:val="00B80B78"/>
    <w:rsid w:val="00B80D05"/>
    <w:rsid w:val="00B80EFC"/>
    <w:rsid w:val="00B81447"/>
    <w:rsid w:val="00B81A36"/>
    <w:rsid w:val="00B81C74"/>
    <w:rsid w:val="00B81D05"/>
    <w:rsid w:val="00B82500"/>
    <w:rsid w:val="00B82825"/>
    <w:rsid w:val="00B82B03"/>
    <w:rsid w:val="00B82B47"/>
    <w:rsid w:val="00B8395F"/>
    <w:rsid w:val="00B8449C"/>
    <w:rsid w:val="00B852BA"/>
    <w:rsid w:val="00B85A6D"/>
    <w:rsid w:val="00B85F5F"/>
    <w:rsid w:val="00B868F6"/>
    <w:rsid w:val="00B873D1"/>
    <w:rsid w:val="00B876D3"/>
    <w:rsid w:val="00B87A6D"/>
    <w:rsid w:val="00B87C06"/>
    <w:rsid w:val="00B90283"/>
    <w:rsid w:val="00B90760"/>
    <w:rsid w:val="00B90C2E"/>
    <w:rsid w:val="00B90F45"/>
    <w:rsid w:val="00B914AA"/>
    <w:rsid w:val="00B91705"/>
    <w:rsid w:val="00B91FEB"/>
    <w:rsid w:val="00B923D3"/>
    <w:rsid w:val="00B925DE"/>
    <w:rsid w:val="00B9288D"/>
    <w:rsid w:val="00B93078"/>
    <w:rsid w:val="00B93B98"/>
    <w:rsid w:val="00B93EA2"/>
    <w:rsid w:val="00B93EC7"/>
    <w:rsid w:val="00B9443A"/>
    <w:rsid w:val="00B9504F"/>
    <w:rsid w:val="00B950DC"/>
    <w:rsid w:val="00B959B0"/>
    <w:rsid w:val="00B96435"/>
    <w:rsid w:val="00B96756"/>
    <w:rsid w:val="00B9763B"/>
    <w:rsid w:val="00B978C7"/>
    <w:rsid w:val="00BA004A"/>
    <w:rsid w:val="00BA0C6B"/>
    <w:rsid w:val="00BA0DBD"/>
    <w:rsid w:val="00BA13F3"/>
    <w:rsid w:val="00BA1BC7"/>
    <w:rsid w:val="00BA224E"/>
    <w:rsid w:val="00BA2333"/>
    <w:rsid w:val="00BA37BF"/>
    <w:rsid w:val="00BA404D"/>
    <w:rsid w:val="00BA45ED"/>
    <w:rsid w:val="00BA4E1E"/>
    <w:rsid w:val="00BA5073"/>
    <w:rsid w:val="00BA5210"/>
    <w:rsid w:val="00BA546D"/>
    <w:rsid w:val="00BA5535"/>
    <w:rsid w:val="00BA563E"/>
    <w:rsid w:val="00BA57D6"/>
    <w:rsid w:val="00BA6107"/>
    <w:rsid w:val="00BA6164"/>
    <w:rsid w:val="00BA69AC"/>
    <w:rsid w:val="00BB01BE"/>
    <w:rsid w:val="00BB04B3"/>
    <w:rsid w:val="00BB0AB7"/>
    <w:rsid w:val="00BB0C75"/>
    <w:rsid w:val="00BB0EC8"/>
    <w:rsid w:val="00BB1269"/>
    <w:rsid w:val="00BB1D39"/>
    <w:rsid w:val="00BB1E0A"/>
    <w:rsid w:val="00BB2788"/>
    <w:rsid w:val="00BB280B"/>
    <w:rsid w:val="00BB286E"/>
    <w:rsid w:val="00BB2BC6"/>
    <w:rsid w:val="00BB2F28"/>
    <w:rsid w:val="00BB3462"/>
    <w:rsid w:val="00BB3BD4"/>
    <w:rsid w:val="00BB3D6B"/>
    <w:rsid w:val="00BB4364"/>
    <w:rsid w:val="00BB481D"/>
    <w:rsid w:val="00BB545B"/>
    <w:rsid w:val="00BB54AC"/>
    <w:rsid w:val="00BB54B2"/>
    <w:rsid w:val="00BB5951"/>
    <w:rsid w:val="00BB61B0"/>
    <w:rsid w:val="00BB69B4"/>
    <w:rsid w:val="00BB6C93"/>
    <w:rsid w:val="00BB78FD"/>
    <w:rsid w:val="00BC00F5"/>
    <w:rsid w:val="00BC03E7"/>
    <w:rsid w:val="00BC074A"/>
    <w:rsid w:val="00BC0ECB"/>
    <w:rsid w:val="00BC1256"/>
    <w:rsid w:val="00BC15D9"/>
    <w:rsid w:val="00BC1774"/>
    <w:rsid w:val="00BC1F69"/>
    <w:rsid w:val="00BC292A"/>
    <w:rsid w:val="00BC292E"/>
    <w:rsid w:val="00BC294B"/>
    <w:rsid w:val="00BC2F87"/>
    <w:rsid w:val="00BC3A57"/>
    <w:rsid w:val="00BC3C11"/>
    <w:rsid w:val="00BC3FD3"/>
    <w:rsid w:val="00BC5269"/>
    <w:rsid w:val="00BC5F54"/>
    <w:rsid w:val="00BC614C"/>
    <w:rsid w:val="00BC6335"/>
    <w:rsid w:val="00BC656B"/>
    <w:rsid w:val="00BC66D4"/>
    <w:rsid w:val="00BC672E"/>
    <w:rsid w:val="00BC6B12"/>
    <w:rsid w:val="00BC716A"/>
    <w:rsid w:val="00BC773E"/>
    <w:rsid w:val="00BC7EB8"/>
    <w:rsid w:val="00BC7F3C"/>
    <w:rsid w:val="00BD0185"/>
    <w:rsid w:val="00BD1233"/>
    <w:rsid w:val="00BD1669"/>
    <w:rsid w:val="00BD183E"/>
    <w:rsid w:val="00BD1EDB"/>
    <w:rsid w:val="00BD2181"/>
    <w:rsid w:val="00BD21AE"/>
    <w:rsid w:val="00BD2B8B"/>
    <w:rsid w:val="00BD38AB"/>
    <w:rsid w:val="00BD38B7"/>
    <w:rsid w:val="00BD3E0E"/>
    <w:rsid w:val="00BD41EE"/>
    <w:rsid w:val="00BD43D7"/>
    <w:rsid w:val="00BD497C"/>
    <w:rsid w:val="00BD5637"/>
    <w:rsid w:val="00BD5A2A"/>
    <w:rsid w:val="00BD6EB4"/>
    <w:rsid w:val="00BD7C81"/>
    <w:rsid w:val="00BD7F95"/>
    <w:rsid w:val="00BE05FB"/>
    <w:rsid w:val="00BE0DF9"/>
    <w:rsid w:val="00BE0F8A"/>
    <w:rsid w:val="00BE1CC0"/>
    <w:rsid w:val="00BE1E70"/>
    <w:rsid w:val="00BE20EC"/>
    <w:rsid w:val="00BE2ACB"/>
    <w:rsid w:val="00BE2BA6"/>
    <w:rsid w:val="00BE3B2A"/>
    <w:rsid w:val="00BE3C80"/>
    <w:rsid w:val="00BE4CDE"/>
    <w:rsid w:val="00BE4FF8"/>
    <w:rsid w:val="00BE50AD"/>
    <w:rsid w:val="00BE5527"/>
    <w:rsid w:val="00BE5ECF"/>
    <w:rsid w:val="00BE61B7"/>
    <w:rsid w:val="00BE6255"/>
    <w:rsid w:val="00BE6BD1"/>
    <w:rsid w:val="00BE74CA"/>
    <w:rsid w:val="00BE793B"/>
    <w:rsid w:val="00BE7DC9"/>
    <w:rsid w:val="00BF02F1"/>
    <w:rsid w:val="00BF11AA"/>
    <w:rsid w:val="00BF141E"/>
    <w:rsid w:val="00BF2B8E"/>
    <w:rsid w:val="00BF2DD3"/>
    <w:rsid w:val="00BF33B4"/>
    <w:rsid w:val="00BF345B"/>
    <w:rsid w:val="00BF34A1"/>
    <w:rsid w:val="00BF34C8"/>
    <w:rsid w:val="00BF38BE"/>
    <w:rsid w:val="00BF3C19"/>
    <w:rsid w:val="00BF3D15"/>
    <w:rsid w:val="00BF3F98"/>
    <w:rsid w:val="00BF3FA3"/>
    <w:rsid w:val="00BF4026"/>
    <w:rsid w:val="00BF41EC"/>
    <w:rsid w:val="00BF46A1"/>
    <w:rsid w:val="00BF5C82"/>
    <w:rsid w:val="00BF61A5"/>
    <w:rsid w:val="00BF6770"/>
    <w:rsid w:val="00BF6C6E"/>
    <w:rsid w:val="00BF6D93"/>
    <w:rsid w:val="00C00A2C"/>
    <w:rsid w:val="00C00C57"/>
    <w:rsid w:val="00C00DF3"/>
    <w:rsid w:val="00C00FEC"/>
    <w:rsid w:val="00C011A3"/>
    <w:rsid w:val="00C01483"/>
    <w:rsid w:val="00C0167F"/>
    <w:rsid w:val="00C01D2E"/>
    <w:rsid w:val="00C01EE1"/>
    <w:rsid w:val="00C020FF"/>
    <w:rsid w:val="00C02171"/>
    <w:rsid w:val="00C02D20"/>
    <w:rsid w:val="00C02F20"/>
    <w:rsid w:val="00C03028"/>
    <w:rsid w:val="00C03496"/>
    <w:rsid w:val="00C03673"/>
    <w:rsid w:val="00C039F7"/>
    <w:rsid w:val="00C03E6E"/>
    <w:rsid w:val="00C04382"/>
    <w:rsid w:val="00C0440E"/>
    <w:rsid w:val="00C046E4"/>
    <w:rsid w:val="00C05E7D"/>
    <w:rsid w:val="00C05ECF"/>
    <w:rsid w:val="00C06199"/>
    <w:rsid w:val="00C0732C"/>
    <w:rsid w:val="00C07A4D"/>
    <w:rsid w:val="00C07A6A"/>
    <w:rsid w:val="00C07F19"/>
    <w:rsid w:val="00C10996"/>
    <w:rsid w:val="00C11015"/>
    <w:rsid w:val="00C114EB"/>
    <w:rsid w:val="00C121B7"/>
    <w:rsid w:val="00C124D1"/>
    <w:rsid w:val="00C12680"/>
    <w:rsid w:val="00C14563"/>
    <w:rsid w:val="00C146F4"/>
    <w:rsid w:val="00C14B89"/>
    <w:rsid w:val="00C14CA7"/>
    <w:rsid w:val="00C14E46"/>
    <w:rsid w:val="00C14FAF"/>
    <w:rsid w:val="00C15301"/>
    <w:rsid w:val="00C154B6"/>
    <w:rsid w:val="00C158D1"/>
    <w:rsid w:val="00C15953"/>
    <w:rsid w:val="00C15A21"/>
    <w:rsid w:val="00C165D6"/>
    <w:rsid w:val="00C179C5"/>
    <w:rsid w:val="00C20BFF"/>
    <w:rsid w:val="00C20CD7"/>
    <w:rsid w:val="00C2122A"/>
    <w:rsid w:val="00C21302"/>
    <w:rsid w:val="00C21478"/>
    <w:rsid w:val="00C21745"/>
    <w:rsid w:val="00C22078"/>
    <w:rsid w:val="00C223D5"/>
    <w:rsid w:val="00C2277A"/>
    <w:rsid w:val="00C22C7A"/>
    <w:rsid w:val="00C22D80"/>
    <w:rsid w:val="00C233DD"/>
    <w:rsid w:val="00C234B0"/>
    <w:rsid w:val="00C24AF6"/>
    <w:rsid w:val="00C25578"/>
    <w:rsid w:val="00C25842"/>
    <w:rsid w:val="00C25994"/>
    <w:rsid w:val="00C25E7E"/>
    <w:rsid w:val="00C26D2A"/>
    <w:rsid w:val="00C275B5"/>
    <w:rsid w:val="00C27C89"/>
    <w:rsid w:val="00C27FDF"/>
    <w:rsid w:val="00C303CF"/>
    <w:rsid w:val="00C303E4"/>
    <w:rsid w:val="00C309D0"/>
    <w:rsid w:val="00C311B2"/>
    <w:rsid w:val="00C315E7"/>
    <w:rsid w:val="00C31631"/>
    <w:rsid w:val="00C31662"/>
    <w:rsid w:val="00C3188A"/>
    <w:rsid w:val="00C31CF5"/>
    <w:rsid w:val="00C32506"/>
    <w:rsid w:val="00C329EE"/>
    <w:rsid w:val="00C32AAD"/>
    <w:rsid w:val="00C32D0D"/>
    <w:rsid w:val="00C33151"/>
    <w:rsid w:val="00C33795"/>
    <w:rsid w:val="00C33DD3"/>
    <w:rsid w:val="00C33FE0"/>
    <w:rsid w:val="00C345B5"/>
    <w:rsid w:val="00C3486E"/>
    <w:rsid w:val="00C35587"/>
    <w:rsid w:val="00C35DDE"/>
    <w:rsid w:val="00C35EAB"/>
    <w:rsid w:val="00C36A46"/>
    <w:rsid w:val="00C37B2E"/>
    <w:rsid w:val="00C37B94"/>
    <w:rsid w:val="00C37BD6"/>
    <w:rsid w:val="00C37D88"/>
    <w:rsid w:val="00C37F10"/>
    <w:rsid w:val="00C37FD7"/>
    <w:rsid w:val="00C4086B"/>
    <w:rsid w:val="00C40B1D"/>
    <w:rsid w:val="00C40E21"/>
    <w:rsid w:val="00C41881"/>
    <w:rsid w:val="00C41BCA"/>
    <w:rsid w:val="00C420B6"/>
    <w:rsid w:val="00C420F4"/>
    <w:rsid w:val="00C42406"/>
    <w:rsid w:val="00C429BB"/>
    <w:rsid w:val="00C42CC1"/>
    <w:rsid w:val="00C42DC9"/>
    <w:rsid w:val="00C43114"/>
    <w:rsid w:val="00C43BEC"/>
    <w:rsid w:val="00C43C6C"/>
    <w:rsid w:val="00C443F7"/>
    <w:rsid w:val="00C44F80"/>
    <w:rsid w:val="00C459CC"/>
    <w:rsid w:val="00C45B73"/>
    <w:rsid w:val="00C45C74"/>
    <w:rsid w:val="00C45F7D"/>
    <w:rsid w:val="00C45FC4"/>
    <w:rsid w:val="00C46433"/>
    <w:rsid w:val="00C4653E"/>
    <w:rsid w:val="00C46E57"/>
    <w:rsid w:val="00C47D7B"/>
    <w:rsid w:val="00C47FCF"/>
    <w:rsid w:val="00C50862"/>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8A"/>
    <w:rsid w:val="00C55CC2"/>
    <w:rsid w:val="00C55EC7"/>
    <w:rsid w:val="00C56040"/>
    <w:rsid w:val="00C56093"/>
    <w:rsid w:val="00C56DA7"/>
    <w:rsid w:val="00C56FE6"/>
    <w:rsid w:val="00C57116"/>
    <w:rsid w:val="00C6061D"/>
    <w:rsid w:val="00C60708"/>
    <w:rsid w:val="00C6118C"/>
    <w:rsid w:val="00C61E74"/>
    <w:rsid w:val="00C61EDB"/>
    <w:rsid w:val="00C6249B"/>
    <w:rsid w:val="00C627E1"/>
    <w:rsid w:val="00C62A6F"/>
    <w:rsid w:val="00C6307A"/>
    <w:rsid w:val="00C63D71"/>
    <w:rsid w:val="00C63E1E"/>
    <w:rsid w:val="00C64BBD"/>
    <w:rsid w:val="00C6562D"/>
    <w:rsid w:val="00C66187"/>
    <w:rsid w:val="00C66298"/>
    <w:rsid w:val="00C66323"/>
    <w:rsid w:val="00C66820"/>
    <w:rsid w:val="00C66ED1"/>
    <w:rsid w:val="00C67673"/>
    <w:rsid w:val="00C7020E"/>
    <w:rsid w:val="00C70D16"/>
    <w:rsid w:val="00C71320"/>
    <w:rsid w:val="00C71DE0"/>
    <w:rsid w:val="00C72721"/>
    <w:rsid w:val="00C73B3B"/>
    <w:rsid w:val="00C73B9C"/>
    <w:rsid w:val="00C7407A"/>
    <w:rsid w:val="00C741CB"/>
    <w:rsid w:val="00C74687"/>
    <w:rsid w:val="00C74986"/>
    <w:rsid w:val="00C75378"/>
    <w:rsid w:val="00C75B65"/>
    <w:rsid w:val="00C75FE2"/>
    <w:rsid w:val="00C76A80"/>
    <w:rsid w:val="00C76D45"/>
    <w:rsid w:val="00C76E87"/>
    <w:rsid w:val="00C77919"/>
    <w:rsid w:val="00C77953"/>
    <w:rsid w:val="00C779AD"/>
    <w:rsid w:val="00C81156"/>
    <w:rsid w:val="00C811BE"/>
    <w:rsid w:val="00C817CF"/>
    <w:rsid w:val="00C819F0"/>
    <w:rsid w:val="00C81C88"/>
    <w:rsid w:val="00C81DBF"/>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814"/>
    <w:rsid w:val="00C859AD"/>
    <w:rsid w:val="00C85CD7"/>
    <w:rsid w:val="00C86460"/>
    <w:rsid w:val="00C86B69"/>
    <w:rsid w:val="00C870C7"/>
    <w:rsid w:val="00C87213"/>
    <w:rsid w:val="00C90A22"/>
    <w:rsid w:val="00C91266"/>
    <w:rsid w:val="00C912AB"/>
    <w:rsid w:val="00C9277A"/>
    <w:rsid w:val="00C93449"/>
    <w:rsid w:val="00C93B68"/>
    <w:rsid w:val="00C93EB4"/>
    <w:rsid w:val="00C94220"/>
    <w:rsid w:val="00C947FE"/>
    <w:rsid w:val="00C94C93"/>
    <w:rsid w:val="00C94D98"/>
    <w:rsid w:val="00C94EFE"/>
    <w:rsid w:val="00C95432"/>
    <w:rsid w:val="00C955E7"/>
    <w:rsid w:val="00C95ADA"/>
    <w:rsid w:val="00C95CF9"/>
    <w:rsid w:val="00C95E22"/>
    <w:rsid w:val="00C964D3"/>
    <w:rsid w:val="00C96637"/>
    <w:rsid w:val="00C972B8"/>
    <w:rsid w:val="00C97622"/>
    <w:rsid w:val="00C9766F"/>
    <w:rsid w:val="00C9793D"/>
    <w:rsid w:val="00C97A26"/>
    <w:rsid w:val="00C97ED9"/>
    <w:rsid w:val="00CA02B3"/>
    <w:rsid w:val="00CA17B2"/>
    <w:rsid w:val="00CA1D84"/>
    <w:rsid w:val="00CA2ECC"/>
    <w:rsid w:val="00CA332E"/>
    <w:rsid w:val="00CA3A10"/>
    <w:rsid w:val="00CA3BFB"/>
    <w:rsid w:val="00CA3E6C"/>
    <w:rsid w:val="00CA3EA3"/>
    <w:rsid w:val="00CA4399"/>
    <w:rsid w:val="00CA4597"/>
    <w:rsid w:val="00CA4705"/>
    <w:rsid w:val="00CA4E1C"/>
    <w:rsid w:val="00CA4EDA"/>
    <w:rsid w:val="00CA5E69"/>
    <w:rsid w:val="00CA60B9"/>
    <w:rsid w:val="00CA60E0"/>
    <w:rsid w:val="00CA635F"/>
    <w:rsid w:val="00CA6683"/>
    <w:rsid w:val="00CA7C34"/>
    <w:rsid w:val="00CB01B1"/>
    <w:rsid w:val="00CB03EA"/>
    <w:rsid w:val="00CB055C"/>
    <w:rsid w:val="00CB05EF"/>
    <w:rsid w:val="00CB106D"/>
    <w:rsid w:val="00CB10F9"/>
    <w:rsid w:val="00CB1529"/>
    <w:rsid w:val="00CB1D39"/>
    <w:rsid w:val="00CB20F5"/>
    <w:rsid w:val="00CB2364"/>
    <w:rsid w:val="00CB3481"/>
    <w:rsid w:val="00CB3B3A"/>
    <w:rsid w:val="00CB612C"/>
    <w:rsid w:val="00CB6F41"/>
    <w:rsid w:val="00CB7DCD"/>
    <w:rsid w:val="00CC0C94"/>
    <w:rsid w:val="00CC1277"/>
    <w:rsid w:val="00CC1858"/>
    <w:rsid w:val="00CC208B"/>
    <w:rsid w:val="00CC2297"/>
    <w:rsid w:val="00CC25D7"/>
    <w:rsid w:val="00CC25FA"/>
    <w:rsid w:val="00CC2B63"/>
    <w:rsid w:val="00CC2F34"/>
    <w:rsid w:val="00CC329B"/>
    <w:rsid w:val="00CC395F"/>
    <w:rsid w:val="00CC51A6"/>
    <w:rsid w:val="00CC5909"/>
    <w:rsid w:val="00CC5EE3"/>
    <w:rsid w:val="00CC5F12"/>
    <w:rsid w:val="00CC6C3B"/>
    <w:rsid w:val="00CC6F51"/>
    <w:rsid w:val="00CC72F4"/>
    <w:rsid w:val="00CC7D4B"/>
    <w:rsid w:val="00CD0907"/>
    <w:rsid w:val="00CD12CC"/>
    <w:rsid w:val="00CD1A55"/>
    <w:rsid w:val="00CD1ACF"/>
    <w:rsid w:val="00CD2133"/>
    <w:rsid w:val="00CD2270"/>
    <w:rsid w:val="00CD2612"/>
    <w:rsid w:val="00CD2732"/>
    <w:rsid w:val="00CD2751"/>
    <w:rsid w:val="00CD2DAE"/>
    <w:rsid w:val="00CD352D"/>
    <w:rsid w:val="00CD39B0"/>
    <w:rsid w:val="00CD3BAB"/>
    <w:rsid w:val="00CD47DD"/>
    <w:rsid w:val="00CD485E"/>
    <w:rsid w:val="00CD48A1"/>
    <w:rsid w:val="00CD516A"/>
    <w:rsid w:val="00CD588C"/>
    <w:rsid w:val="00CD5901"/>
    <w:rsid w:val="00CD5BAF"/>
    <w:rsid w:val="00CD5D9E"/>
    <w:rsid w:val="00CD7249"/>
    <w:rsid w:val="00CD728C"/>
    <w:rsid w:val="00CD729F"/>
    <w:rsid w:val="00CD7399"/>
    <w:rsid w:val="00CD7817"/>
    <w:rsid w:val="00CD7B49"/>
    <w:rsid w:val="00CE0191"/>
    <w:rsid w:val="00CE1B6E"/>
    <w:rsid w:val="00CE1FF6"/>
    <w:rsid w:val="00CE26A3"/>
    <w:rsid w:val="00CE2C54"/>
    <w:rsid w:val="00CE42D0"/>
    <w:rsid w:val="00CE48B8"/>
    <w:rsid w:val="00CE4E21"/>
    <w:rsid w:val="00CE4FFB"/>
    <w:rsid w:val="00CE57EA"/>
    <w:rsid w:val="00CE584E"/>
    <w:rsid w:val="00CE6165"/>
    <w:rsid w:val="00CE6637"/>
    <w:rsid w:val="00CE66AD"/>
    <w:rsid w:val="00CE6974"/>
    <w:rsid w:val="00CE6D1A"/>
    <w:rsid w:val="00CE6ECC"/>
    <w:rsid w:val="00CE7F6C"/>
    <w:rsid w:val="00CF0792"/>
    <w:rsid w:val="00CF1612"/>
    <w:rsid w:val="00CF3E71"/>
    <w:rsid w:val="00CF4B8F"/>
    <w:rsid w:val="00CF510F"/>
    <w:rsid w:val="00CF560A"/>
    <w:rsid w:val="00CF58F5"/>
    <w:rsid w:val="00CF5CCD"/>
    <w:rsid w:val="00CF5FA8"/>
    <w:rsid w:val="00CF6000"/>
    <w:rsid w:val="00CF71B1"/>
    <w:rsid w:val="00CF71B6"/>
    <w:rsid w:val="00CF76A5"/>
    <w:rsid w:val="00CF77D0"/>
    <w:rsid w:val="00D0036F"/>
    <w:rsid w:val="00D007B5"/>
    <w:rsid w:val="00D00FE0"/>
    <w:rsid w:val="00D01353"/>
    <w:rsid w:val="00D01438"/>
    <w:rsid w:val="00D01449"/>
    <w:rsid w:val="00D014C1"/>
    <w:rsid w:val="00D01CFE"/>
    <w:rsid w:val="00D02273"/>
    <w:rsid w:val="00D02293"/>
    <w:rsid w:val="00D0320A"/>
    <w:rsid w:val="00D03309"/>
    <w:rsid w:val="00D037D3"/>
    <w:rsid w:val="00D03ECB"/>
    <w:rsid w:val="00D04EC4"/>
    <w:rsid w:val="00D04EF6"/>
    <w:rsid w:val="00D054DC"/>
    <w:rsid w:val="00D05A50"/>
    <w:rsid w:val="00D05EF3"/>
    <w:rsid w:val="00D06AF9"/>
    <w:rsid w:val="00D06F81"/>
    <w:rsid w:val="00D0771B"/>
    <w:rsid w:val="00D1061F"/>
    <w:rsid w:val="00D10763"/>
    <w:rsid w:val="00D10D96"/>
    <w:rsid w:val="00D113FD"/>
    <w:rsid w:val="00D114F6"/>
    <w:rsid w:val="00D11544"/>
    <w:rsid w:val="00D12256"/>
    <w:rsid w:val="00D123D7"/>
    <w:rsid w:val="00D12926"/>
    <w:rsid w:val="00D12ADF"/>
    <w:rsid w:val="00D12E9E"/>
    <w:rsid w:val="00D13142"/>
    <w:rsid w:val="00D1383A"/>
    <w:rsid w:val="00D13D60"/>
    <w:rsid w:val="00D150AF"/>
    <w:rsid w:val="00D15B44"/>
    <w:rsid w:val="00D163B1"/>
    <w:rsid w:val="00D16438"/>
    <w:rsid w:val="00D16889"/>
    <w:rsid w:val="00D17CC3"/>
    <w:rsid w:val="00D203AB"/>
    <w:rsid w:val="00D204D4"/>
    <w:rsid w:val="00D2056F"/>
    <w:rsid w:val="00D2123C"/>
    <w:rsid w:val="00D218F8"/>
    <w:rsid w:val="00D21E72"/>
    <w:rsid w:val="00D229E4"/>
    <w:rsid w:val="00D22A79"/>
    <w:rsid w:val="00D22E23"/>
    <w:rsid w:val="00D22E74"/>
    <w:rsid w:val="00D235EF"/>
    <w:rsid w:val="00D24041"/>
    <w:rsid w:val="00D244A9"/>
    <w:rsid w:val="00D24575"/>
    <w:rsid w:val="00D2495B"/>
    <w:rsid w:val="00D258DE"/>
    <w:rsid w:val="00D26095"/>
    <w:rsid w:val="00D263FD"/>
    <w:rsid w:val="00D308A5"/>
    <w:rsid w:val="00D30BB5"/>
    <w:rsid w:val="00D310B1"/>
    <w:rsid w:val="00D31E3E"/>
    <w:rsid w:val="00D31E85"/>
    <w:rsid w:val="00D31EA5"/>
    <w:rsid w:val="00D32946"/>
    <w:rsid w:val="00D33099"/>
    <w:rsid w:val="00D33186"/>
    <w:rsid w:val="00D33FA0"/>
    <w:rsid w:val="00D344D5"/>
    <w:rsid w:val="00D3462F"/>
    <w:rsid w:val="00D34B75"/>
    <w:rsid w:val="00D34BCC"/>
    <w:rsid w:val="00D34F47"/>
    <w:rsid w:val="00D354C0"/>
    <w:rsid w:val="00D356D8"/>
    <w:rsid w:val="00D35794"/>
    <w:rsid w:val="00D35BD1"/>
    <w:rsid w:val="00D367AD"/>
    <w:rsid w:val="00D3689A"/>
    <w:rsid w:val="00D37010"/>
    <w:rsid w:val="00D371AF"/>
    <w:rsid w:val="00D4056F"/>
    <w:rsid w:val="00D41645"/>
    <w:rsid w:val="00D41971"/>
    <w:rsid w:val="00D426C1"/>
    <w:rsid w:val="00D43071"/>
    <w:rsid w:val="00D43A60"/>
    <w:rsid w:val="00D43EF1"/>
    <w:rsid w:val="00D44058"/>
    <w:rsid w:val="00D4431C"/>
    <w:rsid w:val="00D44542"/>
    <w:rsid w:val="00D44912"/>
    <w:rsid w:val="00D44F52"/>
    <w:rsid w:val="00D45C5D"/>
    <w:rsid w:val="00D45D8B"/>
    <w:rsid w:val="00D4609B"/>
    <w:rsid w:val="00D466C6"/>
    <w:rsid w:val="00D46811"/>
    <w:rsid w:val="00D473C8"/>
    <w:rsid w:val="00D47B5F"/>
    <w:rsid w:val="00D501A5"/>
    <w:rsid w:val="00D502FF"/>
    <w:rsid w:val="00D50359"/>
    <w:rsid w:val="00D503AA"/>
    <w:rsid w:val="00D50591"/>
    <w:rsid w:val="00D50B03"/>
    <w:rsid w:val="00D50FC3"/>
    <w:rsid w:val="00D511DF"/>
    <w:rsid w:val="00D511E6"/>
    <w:rsid w:val="00D522BC"/>
    <w:rsid w:val="00D52871"/>
    <w:rsid w:val="00D5395E"/>
    <w:rsid w:val="00D543EA"/>
    <w:rsid w:val="00D5494D"/>
    <w:rsid w:val="00D54AE3"/>
    <w:rsid w:val="00D5505E"/>
    <w:rsid w:val="00D555F6"/>
    <w:rsid w:val="00D55C60"/>
    <w:rsid w:val="00D567D3"/>
    <w:rsid w:val="00D574FA"/>
    <w:rsid w:val="00D579F2"/>
    <w:rsid w:val="00D57D71"/>
    <w:rsid w:val="00D57D85"/>
    <w:rsid w:val="00D57D9E"/>
    <w:rsid w:val="00D60082"/>
    <w:rsid w:val="00D60BDB"/>
    <w:rsid w:val="00D60CAE"/>
    <w:rsid w:val="00D617ED"/>
    <w:rsid w:val="00D61FA2"/>
    <w:rsid w:val="00D62301"/>
    <w:rsid w:val="00D639CA"/>
    <w:rsid w:val="00D65092"/>
    <w:rsid w:val="00D66608"/>
    <w:rsid w:val="00D66AF1"/>
    <w:rsid w:val="00D66CA2"/>
    <w:rsid w:val="00D66CFC"/>
    <w:rsid w:val="00D677F2"/>
    <w:rsid w:val="00D70540"/>
    <w:rsid w:val="00D7055A"/>
    <w:rsid w:val="00D70565"/>
    <w:rsid w:val="00D70940"/>
    <w:rsid w:val="00D70AA2"/>
    <w:rsid w:val="00D71B81"/>
    <w:rsid w:val="00D71EFD"/>
    <w:rsid w:val="00D722B5"/>
    <w:rsid w:val="00D72414"/>
    <w:rsid w:val="00D73037"/>
    <w:rsid w:val="00D73442"/>
    <w:rsid w:val="00D734E3"/>
    <w:rsid w:val="00D73CFC"/>
    <w:rsid w:val="00D740E1"/>
    <w:rsid w:val="00D74103"/>
    <w:rsid w:val="00D74409"/>
    <w:rsid w:val="00D7488B"/>
    <w:rsid w:val="00D75685"/>
    <w:rsid w:val="00D7685F"/>
    <w:rsid w:val="00D76CC3"/>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2CF"/>
    <w:rsid w:val="00D8442B"/>
    <w:rsid w:val="00D84659"/>
    <w:rsid w:val="00D848EC"/>
    <w:rsid w:val="00D84E50"/>
    <w:rsid w:val="00D84F8E"/>
    <w:rsid w:val="00D85107"/>
    <w:rsid w:val="00D85421"/>
    <w:rsid w:val="00D8581C"/>
    <w:rsid w:val="00D85B53"/>
    <w:rsid w:val="00D85CAB"/>
    <w:rsid w:val="00D85D41"/>
    <w:rsid w:val="00D86278"/>
    <w:rsid w:val="00D864EC"/>
    <w:rsid w:val="00D87179"/>
    <w:rsid w:val="00D8776E"/>
    <w:rsid w:val="00D90F5C"/>
    <w:rsid w:val="00D918AC"/>
    <w:rsid w:val="00D91AF6"/>
    <w:rsid w:val="00D91AFA"/>
    <w:rsid w:val="00D92C3A"/>
    <w:rsid w:val="00D92D89"/>
    <w:rsid w:val="00D93033"/>
    <w:rsid w:val="00D94BBF"/>
    <w:rsid w:val="00D9543A"/>
    <w:rsid w:val="00D9594A"/>
    <w:rsid w:val="00D95C04"/>
    <w:rsid w:val="00D9675D"/>
    <w:rsid w:val="00D96BAF"/>
    <w:rsid w:val="00D9731C"/>
    <w:rsid w:val="00D9747C"/>
    <w:rsid w:val="00D97F05"/>
    <w:rsid w:val="00DA03C0"/>
    <w:rsid w:val="00DA0BB9"/>
    <w:rsid w:val="00DA0E43"/>
    <w:rsid w:val="00DA0EDC"/>
    <w:rsid w:val="00DA1CD7"/>
    <w:rsid w:val="00DA260C"/>
    <w:rsid w:val="00DA2C29"/>
    <w:rsid w:val="00DA2EB1"/>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52F"/>
    <w:rsid w:val="00DB2D26"/>
    <w:rsid w:val="00DB2D51"/>
    <w:rsid w:val="00DB2FFE"/>
    <w:rsid w:val="00DB3CDA"/>
    <w:rsid w:val="00DB4114"/>
    <w:rsid w:val="00DB498F"/>
    <w:rsid w:val="00DB5136"/>
    <w:rsid w:val="00DB52C5"/>
    <w:rsid w:val="00DB56C4"/>
    <w:rsid w:val="00DB57AB"/>
    <w:rsid w:val="00DB5DD5"/>
    <w:rsid w:val="00DB640F"/>
    <w:rsid w:val="00DB64AD"/>
    <w:rsid w:val="00DB6778"/>
    <w:rsid w:val="00DB6F8F"/>
    <w:rsid w:val="00DB6FB6"/>
    <w:rsid w:val="00DB702D"/>
    <w:rsid w:val="00DB798F"/>
    <w:rsid w:val="00DB7B6E"/>
    <w:rsid w:val="00DB7D50"/>
    <w:rsid w:val="00DC0838"/>
    <w:rsid w:val="00DC0CE9"/>
    <w:rsid w:val="00DC102C"/>
    <w:rsid w:val="00DC126E"/>
    <w:rsid w:val="00DC13D4"/>
    <w:rsid w:val="00DC1599"/>
    <w:rsid w:val="00DC16B8"/>
    <w:rsid w:val="00DC1A9E"/>
    <w:rsid w:val="00DC2118"/>
    <w:rsid w:val="00DC2180"/>
    <w:rsid w:val="00DC2CD8"/>
    <w:rsid w:val="00DC2F64"/>
    <w:rsid w:val="00DC391B"/>
    <w:rsid w:val="00DC3E26"/>
    <w:rsid w:val="00DC43BF"/>
    <w:rsid w:val="00DC4484"/>
    <w:rsid w:val="00DC4E31"/>
    <w:rsid w:val="00DC4F48"/>
    <w:rsid w:val="00DC548F"/>
    <w:rsid w:val="00DC5552"/>
    <w:rsid w:val="00DC5A7F"/>
    <w:rsid w:val="00DC5BF2"/>
    <w:rsid w:val="00DC5D3C"/>
    <w:rsid w:val="00DC5D9D"/>
    <w:rsid w:val="00DC60AB"/>
    <w:rsid w:val="00DC610F"/>
    <w:rsid w:val="00DC6489"/>
    <w:rsid w:val="00DC7902"/>
    <w:rsid w:val="00DC7F34"/>
    <w:rsid w:val="00DC7F64"/>
    <w:rsid w:val="00DD054D"/>
    <w:rsid w:val="00DD08ED"/>
    <w:rsid w:val="00DD0ABB"/>
    <w:rsid w:val="00DD1568"/>
    <w:rsid w:val="00DD15AD"/>
    <w:rsid w:val="00DD1ACE"/>
    <w:rsid w:val="00DD1D5D"/>
    <w:rsid w:val="00DD1F6F"/>
    <w:rsid w:val="00DD27AE"/>
    <w:rsid w:val="00DD319A"/>
    <w:rsid w:val="00DD340B"/>
    <w:rsid w:val="00DD3618"/>
    <w:rsid w:val="00DD385D"/>
    <w:rsid w:val="00DD38EF"/>
    <w:rsid w:val="00DD4830"/>
    <w:rsid w:val="00DD4CCA"/>
    <w:rsid w:val="00DD4E97"/>
    <w:rsid w:val="00DD5280"/>
    <w:rsid w:val="00DD56B8"/>
    <w:rsid w:val="00DD57FF"/>
    <w:rsid w:val="00DD70B8"/>
    <w:rsid w:val="00DD771A"/>
    <w:rsid w:val="00DD7798"/>
    <w:rsid w:val="00DD7C31"/>
    <w:rsid w:val="00DE10C7"/>
    <w:rsid w:val="00DE14FD"/>
    <w:rsid w:val="00DE15BE"/>
    <w:rsid w:val="00DE16C9"/>
    <w:rsid w:val="00DE2198"/>
    <w:rsid w:val="00DE330B"/>
    <w:rsid w:val="00DE3D2C"/>
    <w:rsid w:val="00DE42FC"/>
    <w:rsid w:val="00DE5197"/>
    <w:rsid w:val="00DE51CC"/>
    <w:rsid w:val="00DE5446"/>
    <w:rsid w:val="00DE5A2A"/>
    <w:rsid w:val="00DE783E"/>
    <w:rsid w:val="00DF01FC"/>
    <w:rsid w:val="00DF0EA2"/>
    <w:rsid w:val="00DF12E5"/>
    <w:rsid w:val="00DF18F0"/>
    <w:rsid w:val="00DF1E1D"/>
    <w:rsid w:val="00DF1ED7"/>
    <w:rsid w:val="00DF21D0"/>
    <w:rsid w:val="00DF27A7"/>
    <w:rsid w:val="00DF32ED"/>
    <w:rsid w:val="00DF33DB"/>
    <w:rsid w:val="00DF3774"/>
    <w:rsid w:val="00DF417D"/>
    <w:rsid w:val="00DF442F"/>
    <w:rsid w:val="00DF450C"/>
    <w:rsid w:val="00DF4F95"/>
    <w:rsid w:val="00DF51CC"/>
    <w:rsid w:val="00DF54DE"/>
    <w:rsid w:val="00DF56DC"/>
    <w:rsid w:val="00DF59F1"/>
    <w:rsid w:val="00DF5E21"/>
    <w:rsid w:val="00DF5FCB"/>
    <w:rsid w:val="00DF6281"/>
    <w:rsid w:val="00DF6BC2"/>
    <w:rsid w:val="00DF772F"/>
    <w:rsid w:val="00DF7F02"/>
    <w:rsid w:val="00E002DC"/>
    <w:rsid w:val="00E00A2F"/>
    <w:rsid w:val="00E00A76"/>
    <w:rsid w:val="00E00B0E"/>
    <w:rsid w:val="00E01812"/>
    <w:rsid w:val="00E01825"/>
    <w:rsid w:val="00E01952"/>
    <w:rsid w:val="00E02376"/>
    <w:rsid w:val="00E02AA9"/>
    <w:rsid w:val="00E03275"/>
    <w:rsid w:val="00E0341E"/>
    <w:rsid w:val="00E03806"/>
    <w:rsid w:val="00E03DAF"/>
    <w:rsid w:val="00E044C7"/>
    <w:rsid w:val="00E047AF"/>
    <w:rsid w:val="00E04B73"/>
    <w:rsid w:val="00E04D43"/>
    <w:rsid w:val="00E051C5"/>
    <w:rsid w:val="00E054BA"/>
    <w:rsid w:val="00E05AEA"/>
    <w:rsid w:val="00E0601E"/>
    <w:rsid w:val="00E06DC2"/>
    <w:rsid w:val="00E06E59"/>
    <w:rsid w:val="00E06EFE"/>
    <w:rsid w:val="00E06F9A"/>
    <w:rsid w:val="00E0712F"/>
    <w:rsid w:val="00E0738C"/>
    <w:rsid w:val="00E07A59"/>
    <w:rsid w:val="00E10937"/>
    <w:rsid w:val="00E10DA1"/>
    <w:rsid w:val="00E10FC2"/>
    <w:rsid w:val="00E1199B"/>
    <w:rsid w:val="00E119BD"/>
    <w:rsid w:val="00E1245F"/>
    <w:rsid w:val="00E12A29"/>
    <w:rsid w:val="00E13119"/>
    <w:rsid w:val="00E13CFC"/>
    <w:rsid w:val="00E14237"/>
    <w:rsid w:val="00E14497"/>
    <w:rsid w:val="00E149CB"/>
    <w:rsid w:val="00E1540C"/>
    <w:rsid w:val="00E15E91"/>
    <w:rsid w:val="00E1643B"/>
    <w:rsid w:val="00E16625"/>
    <w:rsid w:val="00E1744C"/>
    <w:rsid w:val="00E1767B"/>
    <w:rsid w:val="00E17832"/>
    <w:rsid w:val="00E178FA"/>
    <w:rsid w:val="00E17A20"/>
    <w:rsid w:val="00E17C12"/>
    <w:rsid w:val="00E17F4B"/>
    <w:rsid w:val="00E2028B"/>
    <w:rsid w:val="00E20488"/>
    <w:rsid w:val="00E20722"/>
    <w:rsid w:val="00E20D3C"/>
    <w:rsid w:val="00E2134D"/>
    <w:rsid w:val="00E21EB5"/>
    <w:rsid w:val="00E220AC"/>
    <w:rsid w:val="00E2369A"/>
    <w:rsid w:val="00E240D9"/>
    <w:rsid w:val="00E2420C"/>
    <w:rsid w:val="00E24939"/>
    <w:rsid w:val="00E24BF7"/>
    <w:rsid w:val="00E25593"/>
    <w:rsid w:val="00E26A56"/>
    <w:rsid w:val="00E273F6"/>
    <w:rsid w:val="00E273F8"/>
    <w:rsid w:val="00E2775F"/>
    <w:rsid w:val="00E30157"/>
    <w:rsid w:val="00E317DA"/>
    <w:rsid w:val="00E3196D"/>
    <w:rsid w:val="00E31F60"/>
    <w:rsid w:val="00E32D6F"/>
    <w:rsid w:val="00E33414"/>
    <w:rsid w:val="00E3483C"/>
    <w:rsid w:val="00E3483D"/>
    <w:rsid w:val="00E35D7B"/>
    <w:rsid w:val="00E3694C"/>
    <w:rsid w:val="00E36A85"/>
    <w:rsid w:val="00E36F1D"/>
    <w:rsid w:val="00E37135"/>
    <w:rsid w:val="00E3774F"/>
    <w:rsid w:val="00E37F35"/>
    <w:rsid w:val="00E4017E"/>
    <w:rsid w:val="00E40615"/>
    <w:rsid w:val="00E40DF8"/>
    <w:rsid w:val="00E416BA"/>
    <w:rsid w:val="00E4222D"/>
    <w:rsid w:val="00E4225E"/>
    <w:rsid w:val="00E430C2"/>
    <w:rsid w:val="00E43857"/>
    <w:rsid w:val="00E44763"/>
    <w:rsid w:val="00E4536A"/>
    <w:rsid w:val="00E4574F"/>
    <w:rsid w:val="00E458EE"/>
    <w:rsid w:val="00E45AD9"/>
    <w:rsid w:val="00E45F38"/>
    <w:rsid w:val="00E4611E"/>
    <w:rsid w:val="00E4702B"/>
    <w:rsid w:val="00E4743A"/>
    <w:rsid w:val="00E4771F"/>
    <w:rsid w:val="00E4784A"/>
    <w:rsid w:val="00E478B2"/>
    <w:rsid w:val="00E479AB"/>
    <w:rsid w:val="00E5103B"/>
    <w:rsid w:val="00E51483"/>
    <w:rsid w:val="00E5158E"/>
    <w:rsid w:val="00E521A0"/>
    <w:rsid w:val="00E522D5"/>
    <w:rsid w:val="00E5246D"/>
    <w:rsid w:val="00E5281E"/>
    <w:rsid w:val="00E5283C"/>
    <w:rsid w:val="00E52A76"/>
    <w:rsid w:val="00E52BFB"/>
    <w:rsid w:val="00E52C56"/>
    <w:rsid w:val="00E53426"/>
    <w:rsid w:val="00E53670"/>
    <w:rsid w:val="00E5486E"/>
    <w:rsid w:val="00E55940"/>
    <w:rsid w:val="00E55A30"/>
    <w:rsid w:val="00E55A3F"/>
    <w:rsid w:val="00E55F05"/>
    <w:rsid w:val="00E5617A"/>
    <w:rsid w:val="00E56262"/>
    <w:rsid w:val="00E5636A"/>
    <w:rsid w:val="00E564D8"/>
    <w:rsid w:val="00E566E5"/>
    <w:rsid w:val="00E56BEA"/>
    <w:rsid w:val="00E56C22"/>
    <w:rsid w:val="00E5775C"/>
    <w:rsid w:val="00E60D58"/>
    <w:rsid w:val="00E60E8B"/>
    <w:rsid w:val="00E615F1"/>
    <w:rsid w:val="00E616FF"/>
    <w:rsid w:val="00E61E9A"/>
    <w:rsid w:val="00E6254D"/>
    <w:rsid w:val="00E62A49"/>
    <w:rsid w:val="00E62C52"/>
    <w:rsid w:val="00E62DE7"/>
    <w:rsid w:val="00E63D6E"/>
    <w:rsid w:val="00E63F18"/>
    <w:rsid w:val="00E63F82"/>
    <w:rsid w:val="00E63FD4"/>
    <w:rsid w:val="00E64A3D"/>
    <w:rsid w:val="00E64D68"/>
    <w:rsid w:val="00E65B6B"/>
    <w:rsid w:val="00E660EC"/>
    <w:rsid w:val="00E666DA"/>
    <w:rsid w:val="00E66F2E"/>
    <w:rsid w:val="00E672F3"/>
    <w:rsid w:val="00E67301"/>
    <w:rsid w:val="00E67918"/>
    <w:rsid w:val="00E70338"/>
    <w:rsid w:val="00E70632"/>
    <w:rsid w:val="00E70730"/>
    <w:rsid w:val="00E709E6"/>
    <w:rsid w:val="00E71075"/>
    <w:rsid w:val="00E71731"/>
    <w:rsid w:val="00E7179E"/>
    <w:rsid w:val="00E71B74"/>
    <w:rsid w:val="00E71B9C"/>
    <w:rsid w:val="00E7271B"/>
    <w:rsid w:val="00E73761"/>
    <w:rsid w:val="00E73813"/>
    <w:rsid w:val="00E752B2"/>
    <w:rsid w:val="00E759E5"/>
    <w:rsid w:val="00E76455"/>
    <w:rsid w:val="00E76D6F"/>
    <w:rsid w:val="00E77B17"/>
    <w:rsid w:val="00E80213"/>
    <w:rsid w:val="00E80F15"/>
    <w:rsid w:val="00E8186B"/>
    <w:rsid w:val="00E81C3C"/>
    <w:rsid w:val="00E81C97"/>
    <w:rsid w:val="00E82132"/>
    <w:rsid w:val="00E828B1"/>
    <w:rsid w:val="00E8311A"/>
    <w:rsid w:val="00E831BF"/>
    <w:rsid w:val="00E832D5"/>
    <w:rsid w:val="00E8379A"/>
    <w:rsid w:val="00E83BA2"/>
    <w:rsid w:val="00E83CD9"/>
    <w:rsid w:val="00E843B5"/>
    <w:rsid w:val="00E84463"/>
    <w:rsid w:val="00E845B5"/>
    <w:rsid w:val="00E845BE"/>
    <w:rsid w:val="00E84655"/>
    <w:rsid w:val="00E84B46"/>
    <w:rsid w:val="00E86420"/>
    <w:rsid w:val="00E864DF"/>
    <w:rsid w:val="00E8756A"/>
    <w:rsid w:val="00E8781A"/>
    <w:rsid w:val="00E9050F"/>
    <w:rsid w:val="00E90553"/>
    <w:rsid w:val="00E90A32"/>
    <w:rsid w:val="00E90F67"/>
    <w:rsid w:val="00E9135E"/>
    <w:rsid w:val="00E931A9"/>
    <w:rsid w:val="00E93312"/>
    <w:rsid w:val="00E94561"/>
    <w:rsid w:val="00E947D7"/>
    <w:rsid w:val="00E94915"/>
    <w:rsid w:val="00E94AD5"/>
    <w:rsid w:val="00E94E3A"/>
    <w:rsid w:val="00E95072"/>
    <w:rsid w:val="00E9589A"/>
    <w:rsid w:val="00E95C1B"/>
    <w:rsid w:val="00E9602C"/>
    <w:rsid w:val="00E96702"/>
    <w:rsid w:val="00E967A4"/>
    <w:rsid w:val="00E96CB8"/>
    <w:rsid w:val="00E96D87"/>
    <w:rsid w:val="00E97379"/>
    <w:rsid w:val="00E97E29"/>
    <w:rsid w:val="00EA085C"/>
    <w:rsid w:val="00EA08C8"/>
    <w:rsid w:val="00EA0A04"/>
    <w:rsid w:val="00EA1637"/>
    <w:rsid w:val="00EA191F"/>
    <w:rsid w:val="00EA1B7C"/>
    <w:rsid w:val="00EA1C1F"/>
    <w:rsid w:val="00EA1E3F"/>
    <w:rsid w:val="00EA21A3"/>
    <w:rsid w:val="00EA28C6"/>
    <w:rsid w:val="00EA2B3F"/>
    <w:rsid w:val="00EA3138"/>
    <w:rsid w:val="00EA36CF"/>
    <w:rsid w:val="00EA37DB"/>
    <w:rsid w:val="00EA41EE"/>
    <w:rsid w:val="00EA47FE"/>
    <w:rsid w:val="00EA4EEB"/>
    <w:rsid w:val="00EA53D3"/>
    <w:rsid w:val="00EA5884"/>
    <w:rsid w:val="00EA5DD9"/>
    <w:rsid w:val="00EA6405"/>
    <w:rsid w:val="00EA6620"/>
    <w:rsid w:val="00EA78D0"/>
    <w:rsid w:val="00EA7A8B"/>
    <w:rsid w:val="00EB00DB"/>
    <w:rsid w:val="00EB032D"/>
    <w:rsid w:val="00EB0918"/>
    <w:rsid w:val="00EB139D"/>
    <w:rsid w:val="00EB1C98"/>
    <w:rsid w:val="00EB209A"/>
    <w:rsid w:val="00EB2406"/>
    <w:rsid w:val="00EB2AF0"/>
    <w:rsid w:val="00EB2C14"/>
    <w:rsid w:val="00EB3207"/>
    <w:rsid w:val="00EB3C3B"/>
    <w:rsid w:val="00EB4AFF"/>
    <w:rsid w:val="00EB661A"/>
    <w:rsid w:val="00EB6669"/>
    <w:rsid w:val="00EB67A6"/>
    <w:rsid w:val="00EB6CB0"/>
    <w:rsid w:val="00EB6F2E"/>
    <w:rsid w:val="00EC0243"/>
    <w:rsid w:val="00EC1B86"/>
    <w:rsid w:val="00EC1D81"/>
    <w:rsid w:val="00EC225E"/>
    <w:rsid w:val="00EC2532"/>
    <w:rsid w:val="00EC2DDA"/>
    <w:rsid w:val="00EC389B"/>
    <w:rsid w:val="00EC3AE7"/>
    <w:rsid w:val="00EC3E67"/>
    <w:rsid w:val="00EC41DF"/>
    <w:rsid w:val="00EC42E2"/>
    <w:rsid w:val="00EC4912"/>
    <w:rsid w:val="00EC4B22"/>
    <w:rsid w:val="00EC4EFD"/>
    <w:rsid w:val="00EC5560"/>
    <w:rsid w:val="00EC5A04"/>
    <w:rsid w:val="00EC5B8F"/>
    <w:rsid w:val="00EC5D34"/>
    <w:rsid w:val="00EC5DCE"/>
    <w:rsid w:val="00EC6387"/>
    <w:rsid w:val="00EC739E"/>
    <w:rsid w:val="00EC74F8"/>
    <w:rsid w:val="00EC7661"/>
    <w:rsid w:val="00ED00EC"/>
    <w:rsid w:val="00ED3042"/>
    <w:rsid w:val="00ED39BD"/>
    <w:rsid w:val="00ED39E6"/>
    <w:rsid w:val="00ED3A35"/>
    <w:rsid w:val="00ED417A"/>
    <w:rsid w:val="00ED46E3"/>
    <w:rsid w:val="00ED54AE"/>
    <w:rsid w:val="00ED5A93"/>
    <w:rsid w:val="00ED5BB4"/>
    <w:rsid w:val="00ED5BD1"/>
    <w:rsid w:val="00ED6327"/>
    <w:rsid w:val="00ED633A"/>
    <w:rsid w:val="00ED70B4"/>
    <w:rsid w:val="00ED721E"/>
    <w:rsid w:val="00ED7574"/>
    <w:rsid w:val="00EE02F9"/>
    <w:rsid w:val="00EE08F7"/>
    <w:rsid w:val="00EE09F1"/>
    <w:rsid w:val="00EE1CC0"/>
    <w:rsid w:val="00EE242D"/>
    <w:rsid w:val="00EE24E3"/>
    <w:rsid w:val="00EE314E"/>
    <w:rsid w:val="00EE392A"/>
    <w:rsid w:val="00EE42AB"/>
    <w:rsid w:val="00EE42BD"/>
    <w:rsid w:val="00EE4A3F"/>
    <w:rsid w:val="00EE4A96"/>
    <w:rsid w:val="00EE4D5F"/>
    <w:rsid w:val="00EE4E74"/>
    <w:rsid w:val="00EE5291"/>
    <w:rsid w:val="00EE5844"/>
    <w:rsid w:val="00EE5EF4"/>
    <w:rsid w:val="00EE5FA7"/>
    <w:rsid w:val="00EE664E"/>
    <w:rsid w:val="00EE67DB"/>
    <w:rsid w:val="00EE71E4"/>
    <w:rsid w:val="00EE7D39"/>
    <w:rsid w:val="00EF02CB"/>
    <w:rsid w:val="00EF04D4"/>
    <w:rsid w:val="00EF0C18"/>
    <w:rsid w:val="00EF0FBB"/>
    <w:rsid w:val="00EF1588"/>
    <w:rsid w:val="00EF1C94"/>
    <w:rsid w:val="00EF24B3"/>
    <w:rsid w:val="00EF2A02"/>
    <w:rsid w:val="00EF2E02"/>
    <w:rsid w:val="00EF32E8"/>
    <w:rsid w:val="00EF3A04"/>
    <w:rsid w:val="00EF4597"/>
    <w:rsid w:val="00EF478E"/>
    <w:rsid w:val="00EF4B34"/>
    <w:rsid w:val="00EF4D90"/>
    <w:rsid w:val="00EF5293"/>
    <w:rsid w:val="00EF52A0"/>
    <w:rsid w:val="00EF5781"/>
    <w:rsid w:val="00EF5933"/>
    <w:rsid w:val="00EF6049"/>
    <w:rsid w:val="00EF6447"/>
    <w:rsid w:val="00EF6562"/>
    <w:rsid w:val="00EF6969"/>
    <w:rsid w:val="00EF6F9B"/>
    <w:rsid w:val="00EF72B3"/>
    <w:rsid w:val="00EF785D"/>
    <w:rsid w:val="00EF7C4C"/>
    <w:rsid w:val="00EF7CA6"/>
    <w:rsid w:val="00EF7DE3"/>
    <w:rsid w:val="00F0048D"/>
    <w:rsid w:val="00F00ABC"/>
    <w:rsid w:val="00F00E98"/>
    <w:rsid w:val="00F01058"/>
    <w:rsid w:val="00F01F7C"/>
    <w:rsid w:val="00F02197"/>
    <w:rsid w:val="00F0221B"/>
    <w:rsid w:val="00F02701"/>
    <w:rsid w:val="00F0296F"/>
    <w:rsid w:val="00F02B67"/>
    <w:rsid w:val="00F03485"/>
    <w:rsid w:val="00F03856"/>
    <w:rsid w:val="00F03943"/>
    <w:rsid w:val="00F03C5F"/>
    <w:rsid w:val="00F04349"/>
    <w:rsid w:val="00F04412"/>
    <w:rsid w:val="00F04473"/>
    <w:rsid w:val="00F04698"/>
    <w:rsid w:val="00F04B08"/>
    <w:rsid w:val="00F0515E"/>
    <w:rsid w:val="00F05EF2"/>
    <w:rsid w:val="00F06F6B"/>
    <w:rsid w:val="00F06FF4"/>
    <w:rsid w:val="00F070CE"/>
    <w:rsid w:val="00F07A6B"/>
    <w:rsid w:val="00F10376"/>
    <w:rsid w:val="00F10A4E"/>
    <w:rsid w:val="00F1138C"/>
    <w:rsid w:val="00F1182C"/>
    <w:rsid w:val="00F123BC"/>
    <w:rsid w:val="00F133DF"/>
    <w:rsid w:val="00F13416"/>
    <w:rsid w:val="00F13C4F"/>
    <w:rsid w:val="00F13DF5"/>
    <w:rsid w:val="00F144B7"/>
    <w:rsid w:val="00F148F2"/>
    <w:rsid w:val="00F14E9C"/>
    <w:rsid w:val="00F1502F"/>
    <w:rsid w:val="00F155B5"/>
    <w:rsid w:val="00F1585A"/>
    <w:rsid w:val="00F15CE8"/>
    <w:rsid w:val="00F1608B"/>
    <w:rsid w:val="00F160A1"/>
    <w:rsid w:val="00F163F1"/>
    <w:rsid w:val="00F1645E"/>
    <w:rsid w:val="00F16A2F"/>
    <w:rsid w:val="00F16BFD"/>
    <w:rsid w:val="00F16E94"/>
    <w:rsid w:val="00F17101"/>
    <w:rsid w:val="00F17136"/>
    <w:rsid w:val="00F2026E"/>
    <w:rsid w:val="00F205EF"/>
    <w:rsid w:val="00F206C4"/>
    <w:rsid w:val="00F20ABD"/>
    <w:rsid w:val="00F21014"/>
    <w:rsid w:val="00F21151"/>
    <w:rsid w:val="00F2121D"/>
    <w:rsid w:val="00F21881"/>
    <w:rsid w:val="00F21DFC"/>
    <w:rsid w:val="00F22F5C"/>
    <w:rsid w:val="00F23141"/>
    <w:rsid w:val="00F2355E"/>
    <w:rsid w:val="00F23CD5"/>
    <w:rsid w:val="00F23CFA"/>
    <w:rsid w:val="00F23E89"/>
    <w:rsid w:val="00F24180"/>
    <w:rsid w:val="00F2493D"/>
    <w:rsid w:val="00F24DEF"/>
    <w:rsid w:val="00F25484"/>
    <w:rsid w:val="00F258A5"/>
    <w:rsid w:val="00F25D7F"/>
    <w:rsid w:val="00F262C3"/>
    <w:rsid w:val="00F271C8"/>
    <w:rsid w:val="00F27BE0"/>
    <w:rsid w:val="00F27D41"/>
    <w:rsid w:val="00F300E4"/>
    <w:rsid w:val="00F30262"/>
    <w:rsid w:val="00F302F4"/>
    <w:rsid w:val="00F30714"/>
    <w:rsid w:val="00F30987"/>
    <w:rsid w:val="00F313C5"/>
    <w:rsid w:val="00F31A55"/>
    <w:rsid w:val="00F323C1"/>
    <w:rsid w:val="00F33068"/>
    <w:rsid w:val="00F330A8"/>
    <w:rsid w:val="00F335AF"/>
    <w:rsid w:val="00F34A77"/>
    <w:rsid w:val="00F353C3"/>
    <w:rsid w:val="00F36434"/>
    <w:rsid w:val="00F364AB"/>
    <w:rsid w:val="00F368F3"/>
    <w:rsid w:val="00F36C7A"/>
    <w:rsid w:val="00F36E2D"/>
    <w:rsid w:val="00F36FCD"/>
    <w:rsid w:val="00F36FF1"/>
    <w:rsid w:val="00F37227"/>
    <w:rsid w:val="00F3747D"/>
    <w:rsid w:val="00F37649"/>
    <w:rsid w:val="00F3771B"/>
    <w:rsid w:val="00F37C77"/>
    <w:rsid w:val="00F40987"/>
    <w:rsid w:val="00F42208"/>
    <w:rsid w:val="00F427F3"/>
    <w:rsid w:val="00F4296A"/>
    <w:rsid w:val="00F42D10"/>
    <w:rsid w:val="00F4315E"/>
    <w:rsid w:val="00F43365"/>
    <w:rsid w:val="00F43916"/>
    <w:rsid w:val="00F439A1"/>
    <w:rsid w:val="00F43C11"/>
    <w:rsid w:val="00F44263"/>
    <w:rsid w:val="00F443AC"/>
    <w:rsid w:val="00F443F0"/>
    <w:rsid w:val="00F4477C"/>
    <w:rsid w:val="00F448AB"/>
    <w:rsid w:val="00F44BF9"/>
    <w:rsid w:val="00F44C3A"/>
    <w:rsid w:val="00F454F9"/>
    <w:rsid w:val="00F456CD"/>
    <w:rsid w:val="00F4625B"/>
    <w:rsid w:val="00F46798"/>
    <w:rsid w:val="00F46912"/>
    <w:rsid w:val="00F46E03"/>
    <w:rsid w:val="00F474C2"/>
    <w:rsid w:val="00F47974"/>
    <w:rsid w:val="00F47B2A"/>
    <w:rsid w:val="00F5006B"/>
    <w:rsid w:val="00F503E7"/>
    <w:rsid w:val="00F507D2"/>
    <w:rsid w:val="00F510EA"/>
    <w:rsid w:val="00F51CE5"/>
    <w:rsid w:val="00F539C0"/>
    <w:rsid w:val="00F53AC2"/>
    <w:rsid w:val="00F53D64"/>
    <w:rsid w:val="00F5444A"/>
    <w:rsid w:val="00F5466C"/>
    <w:rsid w:val="00F552F9"/>
    <w:rsid w:val="00F55969"/>
    <w:rsid w:val="00F55AE6"/>
    <w:rsid w:val="00F55BB2"/>
    <w:rsid w:val="00F55F6E"/>
    <w:rsid w:val="00F56568"/>
    <w:rsid w:val="00F57274"/>
    <w:rsid w:val="00F5745B"/>
    <w:rsid w:val="00F576FD"/>
    <w:rsid w:val="00F60178"/>
    <w:rsid w:val="00F60A89"/>
    <w:rsid w:val="00F61265"/>
    <w:rsid w:val="00F616EB"/>
    <w:rsid w:val="00F617FE"/>
    <w:rsid w:val="00F61E66"/>
    <w:rsid w:val="00F62E7E"/>
    <w:rsid w:val="00F63A70"/>
    <w:rsid w:val="00F63BA4"/>
    <w:rsid w:val="00F64CD2"/>
    <w:rsid w:val="00F64E7D"/>
    <w:rsid w:val="00F6534F"/>
    <w:rsid w:val="00F655E7"/>
    <w:rsid w:val="00F65CED"/>
    <w:rsid w:val="00F66574"/>
    <w:rsid w:val="00F66870"/>
    <w:rsid w:val="00F6687C"/>
    <w:rsid w:val="00F66D45"/>
    <w:rsid w:val="00F670F8"/>
    <w:rsid w:val="00F6742C"/>
    <w:rsid w:val="00F67725"/>
    <w:rsid w:val="00F70F28"/>
    <w:rsid w:val="00F71D1E"/>
    <w:rsid w:val="00F71E96"/>
    <w:rsid w:val="00F7209A"/>
    <w:rsid w:val="00F72342"/>
    <w:rsid w:val="00F725A8"/>
    <w:rsid w:val="00F72F75"/>
    <w:rsid w:val="00F733C8"/>
    <w:rsid w:val="00F73EC9"/>
    <w:rsid w:val="00F74406"/>
    <w:rsid w:val="00F74857"/>
    <w:rsid w:val="00F7569A"/>
    <w:rsid w:val="00F7637D"/>
    <w:rsid w:val="00F765B0"/>
    <w:rsid w:val="00F766D8"/>
    <w:rsid w:val="00F76D14"/>
    <w:rsid w:val="00F77558"/>
    <w:rsid w:val="00F7755B"/>
    <w:rsid w:val="00F7778C"/>
    <w:rsid w:val="00F7799B"/>
    <w:rsid w:val="00F77DDB"/>
    <w:rsid w:val="00F8088C"/>
    <w:rsid w:val="00F80A1F"/>
    <w:rsid w:val="00F80BDC"/>
    <w:rsid w:val="00F80E7A"/>
    <w:rsid w:val="00F812AE"/>
    <w:rsid w:val="00F81379"/>
    <w:rsid w:val="00F81699"/>
    <w:rsid w:val="00F818FF"/>
    <w:rsid w:val="00F82188"/>
    <w:rsid w:val="00F825ED"/>
    <w:rsid w:val="00F8262D"/>
    <w:rsid w:val="00F828A0"/>
    <w:rsid w:val="00F82D96"/>
    <w:rsid w:val="00F82EC5"/>
    <w:rsid w:val="00F83031"/>
    <w:rsid w:val="00F837B2"/>
    <w:rsid w:val="00F83990"/>
    <w:rsid w:val="00F83C6A"/>
    <w:rsid w:val="00F83F12"/>
    <w:rsid w:val="00F83F1B"/>
    <w:rsid w:val="00F844C4"/>
    <w:rsid w:val="00F84816"/>
    <w:rsid w:val="00F848CE"/>
    <w:rsid w:val="00F85602"/>
    <w:rsid w:val="00F856EB"/>
    <w:rsid w:val="00F86092"/>
    <w:rsid w:val="00F86330"/>
    <w:rsid w:val="00F865B5"/>
    <w:rsid w:val="00F87A65"/>
    <w:rsid w:val="00F87E0B"/>
    <w:rsid w:val="00F87E84"/>
    <w:rsid w:val="00F87F53"/>
    <w:rsid w:val="00F903B2"/>
    <w:rsid w:val="00F90404"/>
    <w:rsid w:val="00F905D6"/>
    <w:rsid w:val="00F908C4"/>
    <w:rsid w:val="00F90C55"/>
    <w:rsid w:val="00F90CF7"/>
    <w:rsid w:val="00F90DD5"/>
    <w:rsid w:val="00F90EAE"/>
    <w:rsid w:val="00F92095"/>
    <w:rsid w:val="00F92591"/>
    <w:rsid w:val="00F926BD"/>
    <w:rsid w:val="00F92AF4"/>
    <w:rsid w:val="00F92F01"/>
    <w:rsid w:val="00F932F6"/>
    <w:rsid w:val="00F939F5"/>
    <w:rsid w:val="00F93D1C"/>
    <w:rsid w:val="00F948E7"/>
    <w:rsid w:val="00F94E0B"/>
    <w:rsid w:val="00F95069"/>
    <w:rsid w:val="00F95289"/>
    <w:rsid w:val="00F95528"/>
    <w:rsid w:val="00F95B48"/>
    <w:rsid w:val="00F962A5"/>
    <w:rsid w:val="00F96461"/>
    <w:rsid w:val="00F968F6"/>
    <w:rsid w:val="00F96A0C"/>
    <w:rsid w:val="00F96D84"/>
    <w:rsid w:val="00F96E13"/>
    <w:rsid w:val="00F972E2"/>
    <w:rsid w:val="00F97951"/>
    <w:rsid w:val="00F97A77"/>
    <w:rsid w:val="00F97D27"/>
    <w:rsid w:val="00F97E70"/>
    <w:rsid w:val="00FA00AF"/>
    <w:rsid w:val="00FA0197"/>
    <w:rsid w:val="00FA037C"/>
    <w:rsid w:val="00FA1F80"/>
    <w:rsid w:val="00FA20F7"/>
    <w:rsid w:val="00FA2961"/>
    <w:rsid w:val="00FA3D8E"/>
    <w:rsid w:val="00FA3F34"/>
    <w:rsid w:val="00FA42E7"/>
    <w:rsid w:val="00FA4E16"/>
    <w:rsid w:val="00FA5012"/>
    <w:rsid w:val="00FA526D"/>
    <w:rsid w:val="00FA58F7"/>
    <w:rsid w:val="00FA5B94"/>
    <w:rsid w:val="00FA67C1"/>
    <w:rsid w:val="00FA6A1E"/>
    <w:rsid w:val="00FA74E5"/>
    <w:rsid w:val="00FA7B0D"/>
    <w:rsid w:val="00FB07D1"/>
    <w:rsid w:val="00FB0C11"/>
    <w:rsid w:val="00FB105A"/>
    <w:rsid w:val="00FB19A1"/>
    <w:rsid w:val="00FB1C69"/>
    <w:rsid w:val="00FB1CF6"/>
    <w:rsid w:val="00FB2FC5"/>
    <w:rsid w:val="00FB32A5"/>
    <w:rsid w:val="00FB3D77"/>
    <w:rsid w:val="00FB3F87"/>
    <w:rsid w:val="00FB4521"/>
    <w:rsid w:val="00FB4639"/>
    <w:rsid w:val="00FB4A79"/>
    <w:rsid w:val="00FB4FB5"/>
    <w:rsid w:val="00FB5768"/>
    <w:rsid w:val="00FB5A11"/>
    <w:rsid w:val="00FB5BAD"/>
    <w:rsid w:val="00FB65F3"/>
    <w:rsid w:val="00FB75AE"/>
    <w:rsid w:val="00FB7AA1"/>
    <w:rsid w:val="00FB7FE1"/>
    <w:rsid w:val="00FC00BF"/>
    <w:rsid w:val="00FC00CB"/>
    <w:rsid w:val="00FC021C"/>
    <w:rsid w:val="00FC06EF"/>
    <w:rsid w:val="00FC0F32"/>
    <w:rsid w:val="00FC11E6"/>
    <w:rsid w:val="00FC19B4"/>
    <w:rsid w:val="00FC1C43"/>
    <w:rsid w:val="00FC1ED0"/>
    <w:rsid w:val="00FC2223"/>
    <w:rsid w:val="00FC278E"/>
    <w:rsid w:val="00FC2A35"/>
    <w:rsid w:val="00FC30EF"/>
    <w:rsid w:val="00FC4AFC"/>
    <w:rsid w:val="00FC4F40"/>
    <w:rsid w:val="00FC4F59"/>
    <w:rsid w:val="00FC79AA"/>
    <w:rsid w:val="00FC7A94"/>
    <w:rsid w:val="00FC7FDD"/>
    <w:rsid w:val="00FD06AF"/>
    <w:rsid w:val="00FD0932"/>
    <w:rsid w:val="00FD0D00"/>
    <w:rsid w:val="00FD0D3C"/>
    <w:rsid w:val="00FD110F"/>
    <w:rsid w:val="00FD156D"/>
    <w:rsid w:val="00FD1B45"/>
    <w:rsid w:val="00FD1C3D"/>
    <w:rsid w:val="00FD1CD2"/>
    <w:rsid w:val="00FD312A"/>
    <w:rsid w:val="00FD3B40"/>
    <w:rsid w:val="00FD4138"/>
    <w:rsid w:val="00FD416E"/>
    <w:rsid w:val="00FD41B2"/>
    <w:rsid w:val="00FD4572"/>
    <w:rsid w:val="00FD4729"/>
    <w:rsid w:val="00FD4F3A"/>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4DB1"/>
    <w:rsid w:val="00FE6826"/>
    <w:rsid w:val="00FE69B9"/>
    <w:rsid w:val="00FE716B"/>
    <w:rsid w:val="00FE7C29"/>
    <w:rsid w:val="00FF028D"/>
    <w:rsid w:val="00FF02F9"/>
    <w:rsid w:val="00FF0B23"/>
    <w:rsid w:val="00FF0EC8"/>
    <w:rsid w:val="00FF1BB2"/>
    <w:rsid w:val="00FF2097"/>
    <w:rsid w:val="00FF21E5"/>
    <w:rsid w:val="00FF2289"/>
    <w:rsid w:val="00FF291F"/>
    <w:rsid w:val="00FF2D19"/>
    <w:rsid w:val="00FF3E83"/>
    <w:rsid w:val="00FF67AE"/>
    <w:rsid w:val="00FF7CEB"/>
    <w:rsid w:val="00FF7D57"/>
    <w:rsid w:val="00FF7E89"/>
    <w:rsid w:val="04DA7364"/>
    <w:rsid w:val="06C82C47"/>
    <w:rsid w:val="0AB57771"/>
    <w:rsid w:val="0BA555CB"/>
    <w:rsid w:val="111A366D"/>
    <w:rsid w:val="14EC5D15"/>
    <w:rsid w:val="1C9F5B68"/>
    <w:rsid w:val="25BF6270"/>
    <w:rsid w:val="26164A52"/>
    <w:rsid w:val="33E42834"/>
    <w:rsid w:val="40B130C8"/>
    <w:rsid w:val="40C30C41"/>
    <w:rsid w:val="4CD221A3"/>
    <w:rsid w:val="4FDD5BBD"/>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4B68D"/>
  <w15:docId w15:val="{ADF0C85A-AA29-4A55-BDA0-3EBB64CBA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60" w:line="259" w:lineRule="auto"/>
    </w:pPr>
    <w:rPr>
      <w:rFonts w:ascii="Times New Roman" w:eastAsiaTheme="minorEastAsia" w:hAnsi="Times New Roman" w:cs="Times New Roman"/>
      <w:sz w:val="24"/>
      <w:szCs w:val="24"/>
    </w:rPr>
  </w:style>
  <w:style w:type="paragraph" w:styleId="1">
    <w:name w:val="heading 1"/>
    <w:next w:val="a1"/>
    <w:link w:val="1Char"/>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after="160" w:line="259" w:lineRule="auto"/>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line="240" w:lineRule="auto"/>
      <w:jc w:val="both"/>
    </w:pPr>
    <w:rPr>
      <w:i/>
      <w:sz w:val="22"/>
      <w:szCs w:val="22"/>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basedOn w:val="a1"/>
    <w:link w:val="Charf"/>
    <w:uiPriority w:val="34"/>
    <w:qFormat/>
    <w:pPr>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pPr>
      <w:spacing w:after="160" w:line="259" w:lineRule="auto"/>
    </w:pPr>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qFormat/>
    <w:rPr>
      <w:rFonts w:ascii="Arial" w:eastAsia="바탕" w:hAnsi="Arial" w:cs="Times New Roman"/>
      <w:sz w:val="32"/>
      <w:szCs w:val="32"/>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heme="minorEastAsia" w:hAnsi="Times New Roman" w:cs="Times New Roman"/>
      <w:i/>
      <w:sz w:val="22"/>
      <w:szCs w:val="22"/>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after="160"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pPr>
      <w:spacing w:after="160" w:line="259" w:lineRule="auto"/>
    </w:pPr>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line="259" w:lineRule="auto"/>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pPr>
      <w:spacing w:after="160" w:line="259" w:lineRule="auto"/>
    </w:pP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eastAsia="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pPr>
    <w:rPr>
      <w:rFonts w:eastAsia="MS Mincho"/>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pPr>
      <w:spacing w:after="160" w:line="259" w:lineRule="auto"/>
    </w:pPr>
    <w:rPr>
      <w:rFonts w:ascii="Calibri" w:hAnsi="Calibri" w:cs="Times New Roman"/>
      <w:sz w:val="22"/>
      <w:szCs w:val="22"/>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pPr>
      <w:spacing w:after="160" w:line="259" w:lineRule="auto"/>
    </w:pPr>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lang w:eastAsia="zh-CN"/>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rPr>
  </w:style>
  <w:style w:type="character" w:customStyle="1" w:styleId="bulletlevel1Char">
    <w:name w:val="bullet level 1 Char"/>
    <w:link w:val="bulletlevel1"/>
    <w:qFormat/>
    <w:rPr>
      <w:rFonts w:ascii="Book Antiqua" w:eastAsia="맑은 고딕" w:hAnsi="Book Antiqua" w:cs="Times New Roman"/>
      <w:lang w:val="en-AU"/>
    </w:rPr>
  </w:style>
  <w:style w:type="character" w:customStyle="1" w:styleId="bulletlevel2Char">
    <w:name w:val="bullet level 2 Char"/>
    <w:link w:val="bulletlevel2"/>
    <w:qFormat/>
    <w:rPr>
      <w:rFonts w:ascii="Book Antiqua" w:eastAsia="맑은 고딕" w:hAnsi="Book Antiqua" w:cs="Times New Roman"/>
      <w:lang w:val="en-AU"/>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pPr>
      <w:spacing w:after="160" w:line="259" w:lineRule="auto"/>
    </w:pPr>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after="160"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pPr>
      <w:spacing w:after="160" w:line="259" w:lineRule="auto"/>
    </w:pPr>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lang w:eastAsia="zh-CN"/>
    </w:rPr>
  </w:style>
  <w:style w:type="table" w:customStyle="1" w:styleId="2f0">
    <w:name w:val="표 구분선2"/>
    <w:basedOn w:val="a3"/>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pPr>
      <w:spacing w:after="160" w:line="259" w:lineRule="auto"/>
    </w:pPr>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uiPriority w:val="39"/>
    <w:qFormat/>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pPr>
      <w:spacing w:after="160" w:line="259" w:lineRule="auto"/>
    </w:pPr>
    <w:rPr>
      <w:rFonts w:ascii="Times New Roman" w:eastAsiaTheme="minorEastAsia" w:hAnsi="Times New Roman" w:cs="Times New Roman"/>
      <w:sz w:val="24"/>
      <w:szCs w:val="24"/>
    </w:rPr>
  </w:style>
  <w:style w:type="paragraph" w:customStyle="1" w:styleId="2f4">
    <w:name w:val="수정2"/>
    <w:hidden/>
    <w:uiPriority w:val="99"/>
    <w:semiHidden/>
    <w:qFormat/>
    <w:rPr>
      <w:rFonts w:ascii="Times New Roman" w:eastAsiaTheme="minorEastAsia" w:hAnsi="Times New Roman" w:cs="Times New Roman"/>
      <w:sz w:val="24"/>
      <w:szCs w:val="24"/>
    </w:rPr>
  </w:style>
  <w:style w:type="table" w:customStyle="1" w:styleId="TableGrid30">
    <w:name w:val="TableGrid3"/>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표 테마4"/>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표 꾸밈형4"/>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52">
    <w:name w:val="표 기본형 15"/>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0">
    <w:name w:val="표 기본형 24"/>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표 단순형 24"/>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42">
    <w:name w:val="표 자유형 24"/>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43">
    <w:name w:val="표 눈금형 24"/>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0">
    <w:name w:val="표 눈금형 34"/>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40">
    <w:name w:val="표 눈금형 44"/>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4">
    <w:name w:val="옅은 음영 - 강조색 64"/>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중간 음영 2 - 강조색 34"/>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40">
    <w:name w:val="어두운 목록 - 강조색 64"/>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
    <w:name w:val="색상형 목록 - 강조색 11"/>
    <w:basedOn w:val="a3"/>
    <w:uiPriority w:val="34"/>
    <w:qFormat/>
    <w:rPr>
      <w:rFonts w:eastAsia="MS Gothic"/>
      <w:sz w:val="24"/>
      <w:lang w:val="en-GB" w:bidi="hi-IN"/>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34">
    <w:name w:val="표 구분선13"/>
    <w:basedOn w:val="a3"/>
    <w:uiPriority w:val="59"/>
    <w:qFormat/>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浅色列表17"/>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
    <w:name w:val="Grid Table 4 - Accent 511"/>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uiPriority w:val="39"/>
    <w:qFormat/>
    <w:rPr>
      <w:rFonts w:ascii="Times New Roman" w:eastAsia="바탕" w:hAnsi="Times New Roman"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표 기본형 111"/>
    <w:basedOn w:val="a3"/>
    <w:qFormat/>
    <w:pPr>
      <w:spacing w:after="180"/>
    </w:pPr>
    <w:rPr>
      <w:rFonts w:ascii="Times New Roman" w:eastAsia="바탕" w:hAnsi="Times New Roma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13">
    <w:name w:val="눈금 표 1 밝게11"/>
    <w:basedOn w:val="a3"/>
    <w:uiPriority w:val="46"/>
    <w:qFormat/>
    <w:rPr>
      <w:rFonts w:ascii="Times New Roman" w:eastAsia="바탕" w:hAnsi="Times New Roman" w:cs="Times New Roman"/>
      <w:lang w:val="en-GB"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4">
    <w:name w:val="표 구분선1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표 구분선21"/>
    <w:basedOn w:val="a3"/>
    <w:uiPriority w:val="59"/>
    <w:qFormat/>
    <w:rPr>
      <w:rFonts w:ascii="Times New Roman"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표 단순형 211"/>
    <w:basedOn w:val="a3"/>
    <w:semiHidden/>
    <w:unhideWhenUsed/>
    <w:qFormat/>
    <w:pPr>
      <w:spacing w:after="180"/>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2">
    <w:name w:val="표 기본형 121"/>
    <w:basedOn w:val="a3"/>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표 기본형 211"/>
    <w:basedOn w:val="a3"/>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표 눈금형 211"/>
    <w:basedOn w:val="a3"/>
    <w:semiHidden/>
    <w:unhideWhenUsed/>
    <w:qFormat/>
    <w:pPr>
      <w:spacing w:after="180"/>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표 눈금형 311"/>
    <w:basedOn w:val="a3"/>
    <w:semiHidden/>
    <w:unhideWhenUsed/>
    <w:qFormat/>
    <w:pPr>
      <w:spacing w:after="180"/>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0">
    <w:name w:val="표 눈금형 411"/>
    <w:basedOn w:val="a3"/>
    <w:semiHidden/>
    <w:unhideWhenUsed/>
    <w:qFormat/>
    <w:pPr>
      <w:spacing w:after="180"/>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6">
    <w:name w:val="표 꾸밈형11"/>
    <w:basedOn w:val="a3"/>
    <w:semiHidden/>
    <w:unhideWhenUsed/>
    <w:qFormat/>
    <w:pPr>
      <w:spacing w:after="180"/>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표 자유형 211"/>
    <w:basedOn w:val="a3"/>
    <w:semiHidden/>
    <w:unhideWhenUsed/>
    <w:qFormat/>
    <w:pPr>
      <w:spacing w:after="180"/>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2">
    <w:name w:val="표 구분선31"/>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표 테마11"/>
    <w:basedOn w:val="a3"/>
    <w:semiHidden/>
    <w:unhideWhenUsed/>
    <w:qFormat/>
    <w:pPr>
      <w:spacing w:after="180"/>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중간 음영 2 - 강조색 311"/>
    <w:basedOn w:val="a3"/>
    <w:uiPriority w:val="64"/>
    <w:semiHidden/>
    <w:unhideWhenUsed/>
    <w:qFormat/>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1">
    <w:name w:val="옅은 음영 - 강조색 611"/>
    <w:basedOn w:val="a3"/>
    <w:uiPriority w:val="60"/>
    <w:semiHidden/>
    <w:unhideWhenUsed/>
    <w:qFormat/>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10">
    <w:name w:val="어두운 목록 - 강조색 611"/>
    <w:basedOn w:val="a3"/>
    <w:uiPriority w:val="70"/>
    <w:semiHidden/>
    <w:unhideWhenUsed/>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0">
    <w:name w:val="网格型141"/>
    <w:basedOn w:val="a3"/>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3"/>
    <w:uiPriority w:val="61"/>
    <w:qFormat/>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1">
    <w:name w:val="Table Grid151"/>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표 구분선41"/>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3"/>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3"/>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0">
    <w:name w:val="표 기본형 22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2">
    <w:name w:val="표 기본형 13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1">
    <w:name w:val="표 자유형 221"/>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5">
    <w:name w:val="표 테마21"/>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표 단순형 221"/>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1">
    <w:name w:val="浅色列表151"/>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옅은 음영 - 강조색 621"/>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중간 음영 2 - 강조색 321"/>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표 눈금형 421"/>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표 눈금형 321"/>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3">
    <w:name w:val="표 눈금형 221"/>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6">
    <w:name w:val="표 꾸밈형21"/>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어두운 목록 - 강조색 621"/>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1">
    <w:name w:val="Table Grid161"/>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
    <w:basedOn w:val="a3"/>
    <w:uiPriority w:val="39"/>
    <w:qFormat/>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표 구분선121"/>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3"/>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3"/>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표 기본형 23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2">
    <w:name w:val="표 기본형 141"/>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표 자유형 231"/>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3">
    <w:name w:val="표 테마31"/>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표 단순형 231"/>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옅은 음영 - 강조색 631"/>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중간 음영 2 - 강조색 331"/>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표 눈금형 431"/>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표 눈금형 331"/>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표 눈금형 231"/>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표 꾸밈형31"/>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어두운 목록 - 강조색 631"/>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1">
    <w:name w:val="Table Grid171"/>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표 구분선51"/>
    <w:basedOn w:val="a3"/>
    <w:uiPriority w:val="39"/>
    <w:qFormat/>
    <w:rPr>
      <w:rFonts w:ascii="Times New Roman" w:hAnsi="Times New Roman" w:cs="Times New Roman"/>
      <w:lang w:val="en-S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a3"/>
    <w:uiPriority w:val="39"/>
    <w:qFormat/>
    <w:rPr>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테마5"/>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표 꾸밈형5"/>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62">
    <w:name w:val="표 기본형 16"/>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0">
    <w:name w:val="표 기본형 25"/>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표 단순형 25"/>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52">
    <w:name w:val="표 자유형 25"/>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53">
    <w:name w:val="표 눈금형 25"/>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50">
    <w:name w:val="표 눈금형 35"/>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50">
    <w:name w:val="표 눈금형 45"/>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5">
    <w:name w:val="옅은 음영 - 강조색 65"/>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중간 음영 2 - 강조색 35"/>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50">
    <w:name w:val="어두운 목록 - 강조색 65"/>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
    <w:name w:val="색상형 목록 - 강조색 12"/>
    <w:basedOn w:val="a3"/>
    <w:uiPriority w:val="34"/>
    <w:qFormat/>
    <w:rPr>
      <w:rFonts w:eastAsia="MS Gothic"/>
      <w:sz w:val="24"/>
      <w:lang w:val="en-GB" w:bidi="hi-IN"/>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43">
    <w:name w:val="표 구분선14"/>
    <w:basedOn w:val="a3"/>
    <w:uiPriority w:val="59"/>
    <w:qFormat/>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浅色列表18"/>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2">
    <w:name w:val="Grid Table 4 - Accent 512"/>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0">
    <w:name w:val="Table Grid 21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uiPriority w:val="39"/>
    <w:qFormat/>
    <w:rPr>
      <w:rFonts w:ascii="Calibri" w:hAnsi="Calibri"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qFormat/>
    <w:rPr>
      <w:rFonts w:ascii="Calibri"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uiPriority w:val="34"/>
    <w:qFormat/>
    <w:rPr>
      <w:rFonts w:ascii="CG Times (WN)" w:eastAsia="MS Gothic" w:hAnsi="CG Times (WN)" w:cs="Times New Roman"/>
      <w:sz w:val="24"/>
      <w:lang w:val="en-GB"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uiPriority w:val="49"/>
    <w:qFormat/>
    <w:rPr>
      <w:rFonts w:ascii="Times New Roman" w:eastAsia="바탕" w:hAnsi="Times New Roman" w:cs="Times New Roman"/>
      <w:lang w:val="en-GB"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qFormat/>
    <w:rPr>
      <w:rFonts w:ascii="Times New Roman" w:eastAsia="바탕"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a3"/>
    <w:uiPriority w:val="39"/>
    <w:qFormat/>
    <w:rPr>
      <w:rFonts w:ascii="Times New Roman" w:eastAsia="바탕" w:hAnsi="Times New Roman" w:cs="Times New Roman"/>
      <w:lang w:val="en-GB"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
    <w:name w:val="표 기본형 112"/>
    <w:basedOn w:val="a3"/>
    <w:qFormat/>
    <w:pPr>
      <w:spacing w:after="180"/>
    </w:pPr>
    <w:rPr>
      <w:rFonts w:ascii="Times New Roman" w:eastAsia="바탕" w:hAnsi="Times New Roma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23">
    <w:name w:val="눈금 표 1 밝게12"/>
    <w:basedOn w:val="a3"/>
    <w:uiPriority w:val="46"/>
    <w:qFormat/>
    <w:rPr>
      <w:rFonts w:ascii="Times New Roman" w:eastAsia="바탕" w:hAnsi="Times New Roman" w:cs="Times New Roman"/>
      <w:lang w:val="en-GB"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4">
    <w:name w:val="표 구분선112"/>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표 구분선22"/>
    <w:basedOn w:val="a3"/>
    <w:uiPriority w:val="59"/>
    <w:qFormat/>
    <w:rPr>
      <w:rFonts w:ascii="Times New Roman"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표 단순형 212"/>
    <w:basedOn w:val="a3"/>
    <w:semiHidden/>
    <w:unhideWhenUsed/>
    <w:qFormat/>
    <w:pPr>
      <w:spacing w:after="180"/>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2">
    <w:name w:val="표 기본형 122"/>
    <w:basedOn w:val="a3"/>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표 기본형 212"/>
    <w:basedOn w:val="a3"/>
    <w:semiHidden/>
    <w:unhideWhenUsed/>
    <w:qFormat/>
    <w:pPr>
      <w:spacing w:after="180"/>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표 눈금형 212"/>
    <w:basedOn w:val="a3"/>
    <w:semiHidden/>
    <w:unhideWhenUsed/>
    <w:qFormat/>
    <w:pPr>
      <w:spacing w:after="180"/>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표 눈금형 312"/>
    <w:basedOn w:val="a3"/>
    <w:semiHidden/>
    <w:unhideWhenUsed/>
    <w:qFormat/>
    <w:pPr>
      <w:spacing w:after="180"/>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20">
    <w:name w:val="표 눈금형 412"/>
    <w:basedOn w:val="a3"/>
    <w:semiHidden/>
    <w:unhideWhenUsed/>
    <w:qFormat/>
    <w:pPr>
      <w:spacing w:after="180"/>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24">
    <w:name w:val="표 꾸밈형12"/>
    <w:basedOn w:val="a3"/>
    <w:semiHidden/>
    <w:unhideWhenUsed/>
    <w:qFormat/>
    <w:pPr>
      <w:spacing w:after="180"/>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23">
    <w:name w:val="표 자유형 212"/>
    <w:basedOn w:val="a3"/>
    <w:semiHidden/>
    <w:unhideWhenUsed/>
    <w:qFormat/>
    <w:pPr>
      <w:spacing w:after="180"/>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2">
    <w:name w:val="표 구분선32"/>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표 테마12"/>
    <w:basedOn w:val="a3"/>
    <w:semiHidden/>
    <w:unhideWhenUsed/>
    <w:qFormat/>
    <w:pPr>
      <w:spacing w:after="180"/>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중간 음영 2 - 강조색 312"/>
    <w:basedOn w:val="a3"/>
    <w:uiPriority w:val="64"/>
    <w:semiHidden/>
    <w:unhideWhenUsed/>
    <w:qFormat/>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2">
    <w:name w:val="옅은 음영 - 강조색 612"/>
    <w:basedOn w:val="a3"/>
    <w:uiPriority w:val="60"/>
    <w:semiHidden/>
    <w:unhideWhenUsed/>
    <w:qFormat/>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20">
    <w:name w:val="어두운 목록 - 강조색 612"/>
    <w:basedOn w:val="a3"/>
    <w:uiPriority w:val="70"/>
    <w:semiHidden/>
    <w:unhideWhenUsed/>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0">
    <w:name w:val="网格型142"/>
    <w:basedOn w:val="a3"/>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3"/>
    <w:uiPriority w:val="40"/>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3"/>
    <w:uiPriority w:val="41"/>
    <w:qFormat/>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3"/>
    <w:uiPriority w:val="61"/>
    <w:qFormat/>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2">
    <w:name w:val="Table Grid152"/>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표 구분선4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3"/>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2">
    <w:name w:val="Plain Table 1162"/>
    <w:basedOn w:val="a3"/>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20">
    <w:name w:val="표 기본형 22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2">
    <w:name w:val="표 기본형 13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21">
    <w:name w:val="표 자유형 22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7">
    <w:name w:val="표 테마2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표 단순형 22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2">
    <w:name w:val="옅은 음영 - 강조색 62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2">
    <w:name w:val="중간 음영 2 - 강조색 32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0">
    <w:name w:val="표 눈금형 42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20">
    <w:name w:val="표 눈금형 32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24">
    <w:name w:val="표 눈금형 22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28">
    <w:name w:val="표 꾸밈형2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20">
    <w:name w:val="어두운 목록 - 강조색 62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2">
    <w:name w:val="Table Grid16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
    <w:basedOn w:val="a3"/>
    <w:uiPriority w:val="39"/>
    <w:qFormat/>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표 구분선12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3"/>
    <w:qFormat/>
    <w:pPr>
      <w:overflowPunct w:val="0"/>
      <w:autoSpaceDE w:val="0"/>
      <w:autoSpaceDN w:val="0"/>
      <w:adjustRightInd w:val="0"/>
      <w:spacing w:after="180"/>
      <w:textAlignment w:val="baseline"/>
    </w:pPr>
    <w:rPr>
      <w:rFonts w:ascii="Times New Roman" w:eastAsia="MS Mincho" w:hAnsi="Times New Roma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a3"/>
    <w:uiPriority w:val="40"/>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2">
    <w:name w:val="Plain Table 1172"/>
    <w:basedOn w:val="a3"/>
    <w:uiPriority w:val="41"/>
    <w:qFormat/>
    <w:rPr>
      <w:rFonts w:ascii="Calibri" w:eastAsia="맑은 고딕" w:hAnsi="Calibri" w:cs="Times New Roman"/>
      <w:lang w:val="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20">
    <w:name w:val="표 기본형 23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2">
    <w:name w:val="표 기본형 142"/>
    <w:basedOn w:val="a3"/>
    <w:qFormat/>
    <w:pPr>
      <w:spacing w:after="180"/>
    </w:pPr>
    <w:rPr>
      <w:rFonts w:ascii="CG Times (WN)" w:eastAsia="MS Mincho" w:hAnsi="CG Times (WN)" w:cs="Times New Roman"/>
      <w:lang w:val="en-GB"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1">
    <w:name w:val="표 자유형 232"/>
    <w:basedOn w:val="a3"/>
    <w:qFormat/>
    <w:pPr>
      <w:spacing w:after="180"/>
    </w:pPr>
    <w:rPr>
      <w:rFonts w:ascii="CG Times (WN)" w:eastAsia="MS Mincho" w:hAnsi="CG Times (WN)" w:cs="Times New Roman"/>
      <w:lang w:val="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3">
    <w:name w:val="표 테마32"/>
    <w:basedOn w:val="a3"/>
    <w:qFormat/>
    <w:pPr>
      <w:spacing w:after="180"/>
    </w:pPr>
    <w:rPr>
      <w:rFonts w:ascii="CG Times (WN)" w:eastAsia="MS Mincho" w:hAnsi="CG Times (WN)" w:cs="Times New Roman"/>
      <w:lang w:val="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표 단순형 232"/>
    <w:basedOn w:val="a3"/>
    <w:qFormat/>
    <w:pPr>
      <w:spacing w:after="180"/>
    </w:pPr>
    <w:rPr>
      <w:rFonts w:ascii="CG Times (WN)" w:eastAsia="MS Mincho" w:hAnsi="CG Times (WN)" w:cs="Times New Roman"/>
      <w:lang w:val="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21">
    <w:name w:val="浅色列表162"/>
    <w:basedOn w:val="a3"/>
    <w:uiPriority w:val="61"/>
    <w:qFormat/>
    <w:rPr>
      <w:rFonts w:ascii="CG Times (WN)" w:eastAsia="MS Mincho" w:hAnsi="CG Times (WN)" w:cs="Times New Roman"/>
      <w:lang w:val="en-GB"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2">
    <w:name w:val="옅은 음영 - 강조색 632"/>
    <w:basedOn w:val="a3"/>
    <w:uiPriority w:val="60"/>
    <w:qFormat/>
    <w:rPr>
      <w:rFonts w:ascii="CG Times (WN)" w:eastAsia="MS Mincho" w:hAnsi="CG Times (WN)" w:cs="Times New Roman"/>
      <w:color w:val="E36C0A"/>
      <w:lang w:val="en-GB"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2">
    <w:name w:val="중간 음영 2 - 강조색 332"/>
    <w:basedOn w:val="a3"/>
    <w:uiPriority w:val="64"/>
    <w:qFormat/>
    <w:rPr>
      <w:rFonts w:ascii="CG Times (WN)" w:eastAsia="MS Mincho" w:hAnsi="CG Times (WN)" w:cs="Times New Roman"/>
      <w:lang w:val="en-GB"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2">
    <w:name w:val="표 눈금형 432"/>
    <w:basedOn w:val="a3"/>
    <w:qFormat/>
    <w:pPr>
      <w:spacing w:after="180"/>
    </w:pPr>
    <w:rPr>
      <w:rFonts w:ascii="CG Times (WN)" w:eastAsia="MS Mincho" w:hAnsi="CG Times (WN)" w:cs="Times New Roman"/>
      <w:lang w:val="en-GB"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2">
    <w:name w:val="표 눈금형 332"/>
    <w:basedOn w:val="a3"/>
    <w:qFormat/>
    <w:pPr>
      <w:spacing w:after="180"/>
    </w:pPr>
    <w:rPr>
      <w:rFonts w:ascii="CG Times (WN)" w:eastAsia="MS Mincho" w:hAnsi="CG Times (WN)" w:cs="Times New Roman"/>
      <w:lang w:val="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23">
    <w:name w:val="표 눈금형 232"/>
    <w:basedOn w:val="a3"/>
    <w:qFormat/>
    <w:pPr>
      <w:spacing w:after="180"/>
    </w:pPr>
    <w:rPr>
      <w:rFonts w:ascii="CG Times (WN)" w:eastAsia="MS Mincho" w:hAnsi="CG Times (WN)" w:cs="Times New Roman"/>
      <w:lang w:val="en-GB"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4">
    <w:name w:val="표 꾸밈형32"/>
    <w:basedOn w:val="a3"/>
    <w:qFormat/>
    <w:pPr>
      <w:spacing w:after="180"/>
    </w:pPr>
    <w:rPr>
      <w:rFonts w:ascii="CG Times (WN)" w:eastAsia="MS Mincho" w:hAnsi="CG Times (WN)" w:cs="Times New Roman"/>
      <w:lang w:val="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20">
    <w:name w:val="어두운 목록 - 강조색 632"/>
    <w:basedOn w:val="a3"/>
    <w:uiPriority w:val="70"/>
    <w:qFormat/>
    <w:rPr>
      <w:rFonts w:ascii="CG Times (WN)" w:hAnsi="CG Times (WN)" w:cs="Times New Roman"/>
      <w:color w:val="FFFFFF"/>
      <w:lang w:val="en-GB"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2">
    <w:name w:val="Table Grid17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표 구분선52"/>
    <w:basedOn w:val="a3"/>
    <w:uiPriority w:val="39"/>
    <w:qFormat/>
    <w:rPr>
      <w:rFonts w:ascii="Times New Roman" w:hAnsi="Times New Roman" w:cs="Times New Roman"/>
      <w:lang w:val="en-S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표 구분선6"/>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표 구분선8"/>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표 구분선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표 구분선10"/>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3G_Specs/CRs.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FCE8002D-3CB1-48BC-89CE-4C46273FA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23</Pages>
  <Words>6969</Words>
  <Characters>39725</Characters>
  <Application>Microsoft Office Word</Application>
  <DocSecurity>0</DocSecurity>
  <Lines>331</Lines>
  <Paragraphs>93</Paragraphs>
  <ScaleCrop>false</ScaleCrop>
  <Company>Samsung Research America Inc</Company>
  <LinksUpToDate>false</LinksUpToDate>
  <CharactersWithSpaces>46601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14</cp:revision>
  <dcterms:created xsi:type="dcterms:W3CDTF">2024-05-20T02:26:00Z</dcterms:created>
  <dcterms:modified xsi:type="dcterms:W3CDTF">2024-05-20T06:29:00Z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2052-11.8.2.12085</vt:lpwstr>
  </property>
  <property fmtid="{D5CDD505-2E9C-101B-9397-08002B2CF9AE}" pid="11" name="MediaServiceImageTags">
    <vt:lpwstr/>
  </property>
  <property fmtid="{D5CDD505-2E9C-101B-9397-08002B2CF9AE}" pid="12" name="ICV">
    <vt:lpwstr>856AC371FB34438981424860C4D0B71F_13</vt:lpwstr>
  </property>
  <property fmtid="{D5CDD505-2E9C-101B-9397-08002B2CF9AE}" pid="13" name="CWMb6c97450670411ee8000272800002728">
    <vt:lpwstr>CWMdJVwf7V9/7ojjMoaoNnW4nAEDOLkhfBKO7eVDwynFlfbML5kO5V81tmXnrfYzcmuwnRWlpLbbZDkoS1X6nTN0g==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1708893183</vt:lpwstr>
  </property>
  <property fmtid="{D5CDD505-2E9C-101B-9397-08002B2CF9AE}" pid="18" name="CWM6820d3b0fb3e11ee800029df000029df">
    <vt:lpwstr>CWMxdgaRLVF77tnA6lqUc/LMNgUweJTL86G3nQ3opQ1q1W2cQJ7prjGqUBR5M8FdSZsAAIPzPO5bIbsjXR/0yazCg==</vt:lpwstr>
  </property>
</Properties>
</file>